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A42F" w14:textId="6995FBE5" w:rsidR="00FB2541" w:rsidRPr="000571E7" w:rsidRDefault="00FB2541" w:rsidP="00FB254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C29E6">
        <w:rPr>
          <w:b/>
          <w:noProof/>
          <w:sz w:val="24"/>
          <w:szCs w:val="28"/>
        </w:rPr>
        <w:t>3GPP TSG-RAN WG3 Meeting #12</w:t>
      </w:r>
      <w:r w:rsidR="006B4B7E">
        <w:rPr>
          <w:b/>
          <w:noProof/>
          <w:sz w:val="24"/>
          <w:szCs w:val="28"/>
        </w:rPr>
        <w:t>7</w:t>
      </w:r>
      <w:r w:rsidRPr="002C29E6">
        <w:rPr>
          <w:b/>
          <w:i/>
          <w:noProof/>
          <w:sz w:val="24"/>
          <w:szCs w:val="28"/>
        </w:rPr>
        <w:tab/>
      </w:r>
      <w:r w:rsidRPr="002A7210">
        <w:rPr>
          <w:b/>
          <w:sz w:val="28"/>
          <w:szCs w:val="28"/>
        </w:rPr>
        <w:t>R3-</w:t>
      </w:r>
      <w:r w:rsidRPr="002A7210">
        <w:rPr>
          <w:b/>
          <w:noProof/>
          <w:sz w:val="28"/>
          <w:szCs w:val="28"/>
        </w:rPr>
        <w:t>2</w:t>
      </w:r>
      <w:r w:rsidR="006B4B7E" w:rsidRPr="002A7210">
        <w:rPr>
          <w:b/>
          <w:noProof/>
          <w:sz w:val="28"/>
          <w:szCs w:val="28"/>
        </w:rPr>
        <w:t>5</w:t>
      </w:r>
      <w:r w:rsidR="002A7210" w:rsidRPr="002A7210">
        <w:rPr>
          <w:b/>
          <w:noProof/>
          <w:sz w:val="28"/>
          <w:szCs w:val="28"/>
        </w:rPr>
        <w:t>0512</w:t>
      </w:r>
    </w:p>
    <w:p w14:paraId="02748355" w14:textId="264E8ED4" w:rsidR="00FB2541" w:rsidRPr="000F158F" w:rsidRDefault="006B4B7E" w:rsidP="00FB2541">
      <w:pPr>
        <w:jc w:val="left"/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 xml:space="preserve">Athens, Greece, February </w:t>
      </w:r>
      <w:r w:rsidR="006566B9">
        <w:rPr>
          <w:b/>
          <w:bCs/>
          <w:noProof/>
          <w:sz w:val="24"/>
          <w:szCs w:val="24"/>
          <w:lang w:val="en-US"/>
        </w:rPr>
        <w:t>17</w:t>
      </w:r>
      <w:r w:rsidR="006566B9" w:rsidRPr="006566B9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6566B9">
        <w:rPr>
          <w:b/>
          <w:bCs/>
          <w:noProof/>
          <w:sz w:val="24"/>
          <w:szCs w:val="24"/>
          <w:lang w:val="en-US"/>
        </w:rPr>
        <w:t xml:space="preserve"> – 21</w:t>
      </w:r>
      <w:r w:rsidR="006566B9" w:rsidRPr="006566B9">
        <w:rPr>
          <w:b/>
          <w:bCs/>
          <w:noProof/>
          <w:sz w:val="24"/>
          <w:szCs w:val="24"/>
          <w:vertAlign w:val="superscript"/>
          <w:lang w:val="en-US"/>
        </w:rPr>
        <w:t>st</w:t>
      </w:r>
      <w:r w:rsidR="006566B9">
        <w:rPr>
          <w:b/>
          <w:bCs/>
          <w:noProof/>
          <w:sz w:val="24"/>
          <w:szCs w:val="24"/>
          <w:lang w:val="en-US"/>
        </w:rPr>
        <w:t xml:space="preserve"> </w:t>
      </w:r>
      <w:r w:rsidR="00FB2541" w:rsidRPr="000F158F">
        <w:rPr>
          <w:b/>
          <w:bCs/>
          <w:noProof/>
          <w:sz w:val="24"/>
          <w:szCs w:val="24"/>
          <w:lang w:val="en-US"/>
        </w:rPr>
        <w:t>202</w:t>
      </w:r>
      <w:bookmarkEnd w:id="0"/>
      <w:r>
        <w:rPr>
          <w:b/>
          <w:bCs/>
          <w:noProof/>
          <w:sz w:val="24"/>
          <w:szCs w:val="24"/>
          <w:lang w:val="en-US"/>
        </w:rPr>
        <w:t>5</w:t>
      </w:r>
    </w:p>
    <w:p w14:paraId="7F3189AB" w14:textId="77777777" w:rsidR="0079791B" w:rsidRPr="000F158F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2A7B743C" w14:textId="7F0EA80F" w:rsidR="0079791B" w:rsidRPr="000F158F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 w:rsidRPr="000F158F">
        <w:rPr>
          <w:rFonts w:asciiTheme="minorHAnsi" w:hAnsiTheme="minorHAnsi" w:cstheme="minorHAnsi"/>
          <w:szCs w:val="24"/>
          <w:lang w:val="en-US"/>
        </w:rPr>
        <w:t>Agenda Item:</w:t>
      </w:r>
      <w:r w:rsidRPr="000F158F">
        <w:rPr>
          <w:rFonts w:asciiTheme="minorHAnsi" w:hAnsiTheme="minorHAnsi" w:cstheme="minorHAnsi"/>
          <w:szCs w:val="24"/>
          <w:lang w:val="en-US"/>
        </w:rPr>
        <w:tab/>
      </w:r>
      <w:r w:rsidR="009A2E61" w:rsidRPr="000F158F">
        <w:rPr>
          <w:rFonts w:asciiTheme="minorHAnsi" w:hAnsiTheme="minorHAnsi" w:cstheme="minorHAnsi"/>
          <w:szCs w:val="24"/>
          <w:lang w:val="en-US"/>
        </w:rPr>
        <w:t>12.2</w:t>
      </w:r>
    </w:p>
    <w:p w14:paraId="5D26F93D" w14:textId="67119965" w:rsidR="0079791B" w:rsidRPr="00F5661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Source:</w:t>
      </w:r>
      <w:r w:rsidRPr="00F56616">
        <w:rPr>
          <w:rFonts w:asciiTheme="minorHAnsi" w:hAnsiTheme="minorHAnsi" w:cstheme="minorHAnsi"/>
          <w:szCs w:val="24"/>
        </w:rPr>
        <w:tab/>
        <w:t>Ericsson</w:t>
      </w:r>
    </w:p>
    <w:p w14:paraId="3B347207" w14:textId="1C676C0A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Title:</w:t>
      </w:r>
      <w:r w:rsidRPr="00F56616">
        <w:rPr>
          <w:rFonts w:asciiTheme="minorHAnsi" w:hAnsiTheme="minorHAnsi" w:cstheme="minorHAnsi"/>
          <w:szCs w:val="24"/>
        </w:rPr>
        <w:tab/>
      </w:r>
      <w:r w:rsidR="005676A3" w:rsidRPr="005676A3">
        <w:rPr>
          <w:rFonts w:asciiTheme="minorHAnsi" w:hAnsiTheme="minorHAnsi" w:cstheme="minorHAnsi"/>
          <w:szCs w:val="24"/>
        </w:rPr>
        <w:t>(TP for WAB BL CR for TS 38.401)</w:t>
      </w:r>
      <w:r w:rsidR="005676A3">
        <w:rPr>
          <w:rFonts w:asciiTheme="minorHAnsi" w:hAnsiTheme="minorHAnsi" w:cstheme="minorHAnsi"/>
          <w:szCs w:val="24"/>
        </w:rPr>
        <w:t>:</w:t>
      </w:r>
      <w:r w:rsidR="005676A3" w:rsidRPr="005676A3">
        <w:rPr>
          <w:rFonts w:asciiTheme="minorHAnsi" w:hAnsiTheme="minorHAnsi" w:cstheme="minorHAnsi"/>
          <w:szCs w:val="24"/>
        </w:rPr>
        <w:t xml:space="preserve"> </w:t>
      </w:r>
      <w:r w:rsidR="003D2027" w:rsidRPr="00F56616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601D06EA" w:rsidR="0079791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  <w:r w:rsidR="00706402">
        <w:rPr>
          <w:rFonts w:asciiTheme="minorHAnsi" w:hAnsiTheme="minorHAnsi" w:cstheme="minorHAnsi"/>
          <w:szCs w:val="24"/>
        </w:rPr>
        <w:t>s</w:t>
      </w:r>
    </w:p>
    <w:p w14:paraId="0203961A" w14:textId="77777777" w:rsidR="00782677" w:rsidRPr="002C29E6" w:rsidRDefault="00782677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E56774C" w14:textId="6F1C036F" w:rsidR="0079791B" w:rsidRPr="002C29E6" w:rsidRDefault="0079791B" w:rsidP="00782677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45D501F4" w14:textId="3A6123E6" w:rsidR="00795514" w:rsidRDefault="0034529D" w:rsidP="00782677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This TP reflects the </w:t>
      </w:r>
      <w:r w:rsidRPr="002A7210">
        <w:rPr>
          <w:rFonts w:asciiTheme="minorHAnsi" w:hAnsiTheme="minorHAnsi" w:cstheme="minorHAnsi"/>
          <w:sz w:val="22"/>
        </w:rPr>
        <w:t>proposals from R3-25</w:t>
      </w:r>
      <w:r w:rsidR="002A7210" w:rsidRPr="002A7210">
        <w:rPr>
          <w:rFonts w:asciiTheme="minorHAnsi" w:hAnsiTheme="minorHAnsi" w:cstheme="minorHAnsi"/>
          <w:sz w:val="22"/>
        </w:rPr>
        <w:t>0511</w:t>
      </w:r>
      <w:r w:rsidR="009A4771">
        <w:rPr>
          <w:rFonts w:asciiTheme="minorHAnsi" w:hAnsiTheme="minorHAnsi" w:cstheme="minorHAnsi"/>
          <w:sz w:val="22"/>
        </w:rPr>
        <w:t xml:space="preserve"> and </w:t>
      </w:r>
      <w:r w:rsidR="009A4771" w:rsidRPr="002A7210">
        <w:rPr>
          <w:rFonts w:asciiTheme="minorHAnsi" w:hAnsiTheme="minorHAnsi" w:cstheme="minorHAnsi"/>
          <w:sz w:val="22"/>
        </w:rPr>
        <w:t>R3-25051</w:t>
      </w:r>
      <w:r w:rsidR="009A4771">
        <w:rPr>
          <w:rFonts w:asciiTheme="minorHAnsi" w:hAnsiTheme="minorHAnsi" w:cstheme="minorHAnsi"/>
          <w:sz w:val="22"/>
        </w:rPr>
        <w:t>3</w:t>
      </w:r>
      <w:r w:rsidR="00202AD1" w:rsidRPr="002A7210">
        <w:rPr>
          <w:rFonts w:asciiTheme="minorHAnsi" w:hAnsiTheme="minorHAnsi" w:cstheme="minorHAnsi"/>
          <w:sz w:val="22"/>
        </w:rPr>
        <w:t>.</w:t>
      </w:r>
    </w:p>
    <w:p w14:paraId="13E058C6" w14:textId="6982F887" w:rsidR="009C24A8" w:rsidRPr="00C775FD" w:rsidRDefault="009C24A8" w:rsidP="0078267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81886">
        <w:rPr>
          <w:rFonts w:asciiTheme="minorHAnsi" w:hAnsiTheme="minorHAnsi" w:cstheme="minorHAnsi"/>
          <w:b/>
          <w:bCs/>
          <w:sz w:val="22"/>
          <w:szCs w:val="22"/>
        </w:rPr>
        <w:t xml:space="preserve">Proposal: Agree the TP for WAB BL CR for TS 38.401, provided </w:t>
      </w:r>
      <w:r w:rsidR="002A7210">
        <w:rPr>
          <w:rFonts w:asciiTheme="minorHAnsi" w:hAnsiTheme="minorHAnsi" w:cstheme="minorHAnsi"/>
          <w:b/>
          <w:bCs/>
          <w:sz w:val="22"/>
          <w:szCs w:val="22"/>
        </w:rPr>
        <w:t>below</w:t>
      </w:r>
      <w:r w:rsidRPr="0038188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F3782A5" w14:textId="77777777" w:rsidR="00202AD1" w:rsidRPr="002C29E6" w:rsidRDefault="00202AD1" w:rsidP="00202AD1">
      <w:pPr>
        <w:spacing w:before="120" w:after="0"/>
        <w:jc w:val="left"/>
        <w:rPr>
          <w:rFonts w:asciiTheme="minorHAnsi" w:hAnsiTheme="minorHAnsi" w:cstheme="minorHAnsi"/>
        </w:rPr>
      </w:pPr>
    </w:p>
    <w:p w14:paraId="6F9BD1F9" w14:textId="4C2E0727" w:rsidR="00202AD1" w:rsidRPr="002C29E6" w:rsidRDefault="00176646" w:rsidP="00782677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176646">
        <w:rPr>
          <w:rFonts w:asciiTheme="minorHAnsi" w:hAnsiTheme="minorHAnsi" w:cstheme="minorHAnsi"/>
          <w:sz w:val="40"/>
        </w:rPr>
        <w:t>TP for WAB BL CR for TS 38.401</w:t>
      </w:r>
    </w:p>
    <w:p w14:paraId="675A7F27" w14:textId="77777777" w:rsidR="00D17F93" w:rsidRPr="00B654FF" w:rsidRDefault="00D17F93" w:rsidP="00D17F93">
      <w:pPr>
        <w:spacing w:before="120" w:after="0"/>
        <w:jc w:val="left"/>
      </w:pPr>
    </w:p>
    <w:p w14:paraId="79BFFF7B" w14:textId="77777777" w:rsidR="00115A48" w:rsidRPr="00115A48" w:rsidRDefault="00115A48" w:rsidP="00115A4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115A48"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55B918DA" w14:textId="77777777" w:rsidR="00115A48" w:rsidRPr="00115A48" w:rsidRDefault="00115A48" w:rsidP="00115A4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lang w:eastAsia="ko-KR"/>
        </w:rPr>
      </w:pPr>
      <w:bookmarkStart w:id="1" w:name="_Toc106108472"/>
      <w:bookmarkStart w:id="2" w:name="_Toc175579653"/>
      <w:bookmarkStart w:id="3" w:name="_Toc105704354"/>
      <w:bookmarkStart w:id="4" w:name="_Toc107829444"/>
      <w:bookmarkStart w:id="5" w:name="_Toc112703203"/>
      <w:r w:rsidRPr="00115A48">
        <w:rPr>
          <w:sz w:val="36"/>
          <w:lang w:eastAsia="ko-KR"/>
        </w:rPr>
        <w:t>3</w:t>
      </w:r>
      <w:r w:rsidRPr="00115A48">
        <w:rPr>
          <w:sz w:val="36"/>
          <w:lang w:eastAsia="ko-KR"/>
        </w:rPr>
        <w:tab/>
        <w:t>Definitions and abbreviations</w:t>
      </w:r>
      <w:bookmarkEnd w:id="1"/>
      <w:bookmarkEnd w:id="2"/>
      <w:bookmarkEnd w:id="3"/>
      <w:bookmarkEnd w:id="4"/>
      <w:bookmarkEnd w:id="5"/>
    </w:p>
    <w:p w14:paraId="38FB571C" w14:textId="77777777" w:rsidR="00115A48" w:rsidRPr="00115A48" w:rsidRDefault="00115A48" w:rsidP="00115A48">
      <w:pPr>
        <w:keepNext/>
        <w:keepLines/>
        <w:spacing w:before="180" w:after="180"/>
        <w:ind w:left="1134" w:hanging="1134"/>
        <w:jc w:val="left"/>
        <w:outlineLvl w:val="1"/>
        <w:rPr>
          <w:sz w:val="32"/>
          <w:lang w:eastAsia="ko-KR"/>
        </w:rPr>
      </w:pPr>
      <w:bookmarkStart w:id="6" w:name="_CR3_1"/>
      <w:bookmarkStart w:id="7" w:name="_Toc36560499"/>
      <w:bookmarkStart w:id="8" w:name="_Toc73980445"/>
      <w:bookmarkStart w:id="9" w:name="_Toc52266308"/>
      <w:bookmarkStart w:id="10" w:name="_Toc88651141"/>
      <w:bookmarkStart w:id="11" w:name="_Toc98351671"/>
      <w:bookmarkStart w:id="12" w:name="_Toc98747969"/>
      <w:bookmarkStart w:id="13" w:name="_Toc105704355"/>
      <w:bookmarkStart w:id="14" w:name="_Toc106108473"/>
      <w:bookmarkStart w:id="15" w:name="_Toc45883215"/>
      <w:bookmarkStart w:id="16" w:name="_Toc29391468"/>
      <w:bookmarkStart w:id="17" w:name="_Toc13919106"/>
      <w:bookmarkStart w:id="18" w:name="_Toc45104732"/>
      <w:bookmarkStart w:id="19" w:name="_Toc51763494"/>
      <w:bookmarkStart w:id="20" w:name="_Toc64445086"/>
      <w:bookmarkStart w:id="21" w:name="_Toc175579654"/>
      <w:bookmarkStart w:id="22" w:name="_Toc107829445"/>
      <w:bookmarkStart w:id="23" w:name="_Toc112703204"/>
      <w:bookmarkEnd w:id="6"/>
      <w:r w:rsidRPr="00115A48">
        <w:rPr>
          <w:sz w:val="32"/>
          <w:lang w:eastAsia="ko-KR"/>
        </w:rPr>
        <w:t>3.1</w:t>
      </w:r>
      <w:r w:rsidRPr="00115A48">
        <w:rPr>
          <w:sz w:val="32"/>
          <w:lang w:eastAsia="ko-KR"/>
        </w:rPr>
        <w:tab/>
        <w:t>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D49A6F0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lang w:eastAsia="ko-KR"/>
        </w:rPr>
      </w:pPr>
      <w:r w:rsidRPr="00115A48">
        <w:rPr>
          <w:rFonts w:ascii="Times New Roman" w:hAnsi="Times New Roman"/>
          <w:lang w:eastAsia="ko-KR"/>
        </w:rPr>
        <w:t xml:space="preserve">For the purpose of the present document, the terms and definitions given in TR 21.905 [1] and the following apply. </w:t>
      </w:r>
      <w:r w:rsidRPr="00115A48">
        <w:rPr>
          <w:rFonts w:ascii="Times New Roman" w:hAnsi="Times New Roman"/>
          <w:lang w:eastAsia="ko-KR"/>
        </w:rPr>
        <w:br/>
        <w:t>A term defined in the present document takes precedence over the definition of the same term, if any, in TR 21.905 [1].</w:t>
      </w:r>
    </w:p>
    <w:p w14:paraId="2D960FE4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b/>
          <w:lang w:eastAsia="ko-KR"/>
        </w:rPr>
      </w:pPr>
      <w:r w:rsidRPr="00115A48">
        <w:rPr>
          <w:rFonts w:ascii="Times New Roman" w:hAnsi="Times New Roman"/>
          <w:b/>
          <w:lang w:eastAsia="ko-KR"/>
        </w:rPr>
        <w:t xml:space="preserve">AI/ML Model Inference: </w:t>
      </w:r>
      <w:r w:rsidRPr="00115A48">
        <w:rPr>
          <w:rFonts w:ascii="Times New Roman" w:hAnsi="Times New Roman"/>
          <w:lang w:eastAsia="ko-KR"/>
        </w:rPr>
        <w:t>follows the definition of “AI/ML inference” as specified in clause 3.1 of TS 28.105 [34].</w:t>
      </w:r>
    </w:p>
    <w:p w14:paraId="7A81C7AB" w14:textId="77777777" w:rsidR="00E96DE9" w:rsidRDefault="00115A48" w:rsidP="00115A48">
      <w:pPr>
        <w:spacing w:after="180"/>
        <w:jc w:val="left"/>
        <w:rPr>
          <w:rFonts w:ascii="Times New Roman" w:hAnsi="Times New Roman"/>
          <w:lang w:eastAsia="ko-KR"/>
        </w:rPr>
      </w:pPr>
      <w:r w:rsidRPr="00115A48">
        <w:rPr>
          <w:rFonts w:ascii="Times New Roman" w:hAnsi="Times New Roman"/>
          <w:b/>
          <w:lang w:eastAsia="ko-KR"/>
        </w:rPr>
        <w:t xml:space="preserve">AI/ML Model Training: </w:t>
      </w:r>
      <w:r w:rsidRPr="00115A48">
        <w:rPr>
          <w:rFonts w:ascii="Times New Roman" w:hAnsi="Times New Roman"/>
          <w:lang w:eastAsia="ko-KR"/>
        </w:rPr>
        <w:t>follows the definition of “ML model training” as specified in clause 3.1 of TS 28.105 [34].</w:t>
      </w:r>
    </w:p>
    <w:p w14:paraId="70EC7B56" w14:textId="53E104CB" w:rsidR="00115A48" w:rsidRPr="00115A48" w:rsidRDefault="00115A48" w:rsidP="00115A48">
      <w:pPr>
        <w:spacing w:after="180"/>
        <w:jc w:val="left"/>
        <w:rPr>
          <w:rFonts w:ascii="Times New Roman" w:hAnsi="Times New Roman"/>
          <w:b/>
          <w:bCs/>
          <w:lang w:eastAsia="ko-KR"/>
        </w:rPr>
      </w:pPr>
      <w:r w:rsidRPr="00115A48">
        <w:rPr>
          <w:rFonts w:ascii="Times New Roman" w:hAnsi="Times New Roman"/>
          <w:b/>
          <w:bCs/>
          <w:lang w:eastAsia="ko-KR"/>
        </w:rPr>
        <w:t>Associated QoS Flow:</w:t>
      </w:r>
      <w:r w:rsidRPr="00115A48">
        <w:rPr>
          <w:rFonts w:ascii="Times New Roman" w:hAnsi="Times New Roman"/>
          <w:lang w:eastAsia="ko-KR"/>
        </w:rPr>
        <w:t xml:space="preserve"> as defined in TS 23.247 [27].</w:t>
      </w:r>
    </w:p>
    <w:p w14:paraId="3B448675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b/>
          <w:lang w:eastAsia="ja-JP"/>
        </w:rPr>
      </w:pPr>
      <w:r w:rsidRPr="00115A48">
        <w:rPr>
          <w:rFonts w:ascii="Times New Roman" w:hAnsi="Times New Roman"/>
          <w:b/>
          <w:bCs/>
          <w:lang w:eastAsia="ko-KR"/>
        </w:rPr>
        <w:t>Associated QoS flow information:</w:t>
      </w:r>
      <w:r w:rsidRPr="00115A48">
        <w:rPr>
          <w:rFonts w:ascii="Times New Roman" w:hAnsi="Times New Roman"/>
          <w:lang w:eastAsia="ko-KR"/>
        </w:rP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4EE705DA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bCs/>
          <w:lang w:eastAsia="ko-KR"/>
        </w:rPr>
      </w:pPr>
      <w:r w:rsidRPr="00115A48">
        <w:rPr>
          <w:rFonts w:ascii="Times New Roman" w:hAnsi="Times New Roman"/>
          <w:b/>
          <w:lang w:eastAsia="ko-KR"/>
        </w:rPr>
        <w:t>BH-5GC:</w:t>
      </w:r>
      <w:r w:rsidRPr="00115A48">
        <w:rPr>
          <w:rFonts w:ascii="Times New Roman" w:hAnsi="Times New Roman"/>
          <w:bCs/>
          <w:lang w:eastAsia="ko-KR"/>
        </w:rPr>
        <w:t xml:space="preserve"> The 5GC serving the WAB-MT.</w:t>
      </w:r>
    </w:p>
    <w:p w14:paraId="0FD863C0" w14:textId="77777777" w:rsidR="00115A48" w:rsidRPr="00115A48" w:rsidRDefault="00115A48" w:rsidP="00115A48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115A48">
        <w:rPr>
          <w:rFonts w:ascii="Times New Roman" w:eastAsia="SimSun" w:hAnsi="Times New Roman"/>
          <w:b/>
          <w:bCs/>
          <w:lang w:eastAsia="en-US"/>
        </w:rPr>
        <w:t>BH-AMF</w:t>
      </w:r>
      <w:r w:rsidRPr="00115A48">
        <w:rPr>
          <w:rFonts w:ascii="Times New Roman" w:eastAsia="SimSun" w:hAnsi="Times New Roman"/>
          <w:lang w:eastAsia="en-US"/>
        </w:rPr>
        <w:t>: The AMF serving the WAB-MT.</w:t>
      </w:r>
    </w:p>
    <w:p w14:paraId="7B777145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bCs/>
          <w:lang w:eastAsia="ko-KR"/>
        </w:rPr>
      </w:pPr>
      <w:r w:rsidRPr="00115A48">
        <w:rPr>
          <w:rFonts w:ascii="Times New Roman" w:hAnsi="Times New Roman"/>
          <w:b/>
          <w:lang w:eastAsia="ko-KR"/>
        </w:rPr>
        <w:t>BH-gNB:</w:t>
      </w:r>
      <w:r w:rsidRPr="00115A48">
        <w:rPr>
          <w:rFonts w:ascii="Times New Roman" w:hAnsi="Times New Roman"/>
          <w:bCs/>
          <w:lang w:eastAsia="ko-KR"/>
        </w:rPr>
        <w:t xml:space="preserve"> The gNB serving the WAB-MT. </w:t>
      </w:r>
    </w:p>
    <w:p w14:paraId="304170EF" w14:textId="77777777" w:rsidR="00115A48" w:rsidRPr="00115A48" w:rsidRDefault="00115A48" w:rsidP="00115A48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115A48">
        <w:rPr>
          <w:rFonts w:ascii="Times New Roman" w:eastAsia="SimSun" w:hAnsi="Times New Roman"/>
          <w:b/>
          <w:bCs/>
          <w:lang w:eastAsia="en-US"/>
        </w:rPr>
        <w:t>BH-RAN-node</w:t>
      </w:r>
      <w:r w:rsidRPr="00115A48">
        <w:rPr>
          <w:rFonts w:ascii="Times New Roman" w:eastAsia="SimSun" w:hAnsi="Times New Roman"/>
          <w:lang w:eastAsia="en-US"/>
        </w:rPr>
        <w:t>: The NG-RAN node serving the WAB-MT.</w:t>
      </w:r>
    </w:p>
    <w:p w14:paraId="599646E2" w14:textId="77777777" w:rsidR="00115A48" w:rsidRPr="00115A48" w:rsidRDefault="00115A48" w:rsidP="00115A48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115A48">
        <w:rPr>
          <w:rFonts w:ascii="Times New Roman" w:eastAsia="SimSun" w:hAnsi="Times New Roman"/>
          <w:b/>
          <w:bCs/>
          <w:lang w:eastAsia="en-US"/>
        </w:rPr>
        <w:t>BH-UPF</w:t>
      </w:r>
      <w:r w:rsidRPr="00115A48">
        <w:rPr>
          <w:rFonts w:ascii="Times New Roman" w:eastAsia="SimSun" w:hAnsi="Times New Roman"/>
          <w:lang w:eastAsia="en-US"/>
        </w:rPr>
        <w:t>: The UPF serving the WAB-MT for backhauling.</w:t>
      </w:r>
    </w:p>
    <w:p w14:paraId="752A1F92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lang w:eastAsia="ko-KR"/>
        </w:rPr>
      </w:pPr>
      <w:r w:rsidRPr="00115A48">
        <w:rPr>
          <w:rFonts w:ascii="Times New Roman" w:hAnsi="Times New Roman" w:hint="eastAsia"/>
          <w:b/>
          <w:lang w:eastAsia="ko-KR"/>
        </w:rPr>
        <w:lastRenderedPageBreak/>
        <w:t>B</w:t>
      </w:r>
      <w:r w:rsidRPr="00115A48">
        <w:rPr>
          <w:rFonts w:ascii="Times New Roman" w:hAnsi="Times New Roman"/>
          <w:b/>
          <w:lang w:eastAsia="ko-KR"/>
        </w:rPr>
        <w:t xml:space="preserve">oundary IAB-node: </w:t>
      </w:r>
      <w:r w:rsidRPr="00115A48">
        <w:rPr>
          <w:rFonts w:ascii="Times New Roman" w:hAnsi="Times New Roman"/>
          <w:lang w:eastAsia="ko-KR"/>
        </w:rPr>
        <w:t>an</w:t>
      </w:r>
      <w:r w:rsidRPr="00115A48">
        <w:rPr>
          <w:rFonts w:ascii="Times New Roman" w:hAnsi="Times New Roman"/>
          <w:b/>
          <w:lang w:eastAsia="ko-KR"/>
        </w:rPr>
        <w:t xml:space="preserve"> </w:t>
      </w:r>
      <w:r w:rsidRPr="00115A48">
        <w:rPr>
          <w:rFonts w:ascii="Times New Roman" w:hAnsi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 w:rsidRPr="00115A48">
        <w:rPr>
          <w:rFonts w:ascii="Times New Roman" w:hAnsi="Times New Roman" w:hint="eastAsia"/>
          <w:lang w:eastAsia="ko-KR"/>
        </w:rPr>
        <w:t>.</w:t>
      </w:r>
    </w:p>
    <w:p w14:paraId="6C0A0B37" w14:textId="77777777" w:rsidR="00115A48" w:rsidRPr="00115A48" w:rsidRDefault="00115A48" w:rsidP="00115A4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24" w:name="_Toc73980446"/>
      <w:bookmarkStart w:id="25" w:name="_Toc51763495"/>
      <w:bookmarkStart w:id="26" w:name="_Toc13919107"/>
      <w:bookmarkStart w:id="27" w:name="_Toc64445087"/>
      <w:bookmarkStart w:id="28" w:name="_Toc45883216"/>
      <w:bookmarkStart w:id="29" w:name="_Toc45104733"/>
      <w:bookmarkStart w:id="30" w:name="_Toc36560500"/>
      <w:bookmarkStart w:id="31" w:name="_Toc29391469"/>
      <w:bookmarkStart w:id="32" w:name="_Toc52266309"/>
      <w:bookmarkStart w:id="33" w:name="_Toc88651142"/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85D1B77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lang w:eastAsia="ko-KR"/>
        </w:rPr>
      </w:pPr>
      <w:r w:rsidRPr="00115A48">
        <w:rPr>
          <w:rFonts w:ascii="Times New Roman" w:hAnsi="Times New Roman"/>
          <w:b/>
          <w:lang w:eastAsia="ko-KR"/>
        </w:rPr>
        <w:t>U2N Relay UE:</w:t>
      </w:r>
      <w:r w:rsidRPr="00115A48">
        <w:rPr>
          <w:rFonts w:ascii="Times New Roman" w:hAnsi="Times New Roman"/>
          <w:lang w:eastAsia="ko-KR"/>
        </w:rPr>
        <w:t xml:space="preserve"> </w:t>
      </w:r>
      <w:r w:rsidRPr="00115A48">
        <w:rPr>
          <w:rFonts w:ascii="Times New Roman" w:hAnsi="Times New Roman"/>
          <w:lang w:eastAsia="ja-JP"/>
        </w:rPr>
        <w:t>as defined in TS 38.300 [2].</w:t>
      </w:r>
    </w:p>
    <w:p w14:paraId="06F38005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lang w:eastAsia="ja-JP"/>
        </w:rPr>
      </w:pPr>
      <w:r w:rsidRPr="00115A48">
        <w:rPr>
          <w:rFonts w:ascii="Times New Roman" w:hAnsi="Times New Roman"/>
          <w:b/>
          <w:lang w:eastAsia="ko-KR"/>
        </w:rPr>
        <w:t xml:space="preserve">U2N Remote UE: </w:t>
      </w:r>
      <w:r w:rsidRPr="00115A48">
        <w:rPr>
          <w:rFonts w:ascii="Times New Roman" w:hAnsi="Times New Roman"/>
          <w:lang w:eastAsia="ja-JP"/>
        </w:rPr>
        <w:t>as defined in TS 38.300 [2].</w:t>
      </w:r>
    </w:p>
    <w:p w14:paraId="468306D9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lang w:eastAsia="ja-JP"/>
        </w:rPr>
      </w:pPr>
      <w:r w:rsidRPr="00115A48">
        <w:rPr>
          <w:rFonts w:ascii="Times New Roman" w:hAnsi="Times New Roman"/>
          <w:b/>
          <w:lang w:eastAsia="ko-KR"/>
        </w:rPr>
        <w:t>WAB-gNB:</w:t>
      </w:r>
      <w:r w:rsidRPr="00115A48">
        <w:rPr>
          <w:rFonts w:ascii="Times New Roman" w:hAnsi="Times New Roman"/>
          <w:bCs/>
          <w:lang w:eastAsia="ko-KR"/>
        </w:rPr>
        <w:t xml:space="preserve"> The gNB functionality</w:t>
      </w:r>
      <w:r w:rsidRPr="00115A48">
        <w:rPr>
          <w:rFonts w:ascii="Times New Roman" w:hAnsi="Times New Roman"/>
          <w:lang w:eastAsia="ja-JP"/>
        </w:rPr>
        <w:t>, as defined in TS 38.300 [2],</w:t>
      </w:r>
      <w:r w:rsidRPr="00115A48">
        <w:rPr>
          <w:rFonts w:ascii="Times New Roman" w:hAnsi="Times New Roman"/>
          <w:bCs/>
          <w:lang w:eastAsia="ko-KR"/>
        </w:rPr>
        <w:t xml:space="preserve"> that provides NR access interface towards the UE</w:t>
      </w:r>
      <w:r w:rsidRPr="00115A48">
        <w:rPr>
          <w:rFonts w:ascii="Times New Roman" w:hAnsi="Times New Roman"/>
          <w:lang w:eastAsia="ja-JP"/>
        </w:rPr>
        <w:t>.</w:t>
      </w:r>
    </w:p>
    <w:p w14:paraId="2BAA942A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lang w:eastAsia="ja-JP"/>
        </w:rPr>
      </w:pPr>
      <w:r w:rsidRPr="00115A48">
        <w:rPr>
          <w:rFonts w:ascii="Times New Roman" w:hAnsi="Times New Roman"/>
          <w:b/>
          <w:lang w:eastAsia="ko-KR"/>
        </w:rPr>
        <w:t>WAB-MT:</w:t>
      </w:r>
      <w:r w:rsidRPr="00115A48">
        <w:rPr>
          <w:rFonts w:ascii="Times New Roman" w:hAnsi="Times New Roman"/>
          <w:bCs/>
          <w:lang w:eastAsia="ko-KR"/>
        </w:rPr>
        <w:t xml:space="preserve"> </w:t>
      </w:r>
      <w:r w:rsidRPr="00115A48">
        <w:rPr>
          <w:rFonts w:ascii="Times New Roman" w:hAnsi="Times New Roman"/>
          <w:lang w:eastAsia="ja-JP"/>
        </w:rPr>
        <w:t>The WAB-node’s function that terminates the Uu interface to the BH-RAN-node using the procedures and behaviours specified for UEs. Corresponds to the MWAB-UE function defined in TS 23.501 [3].</w:t>
      </w:r>
    </w:p>
    <w:p w14:paraId="4A02E739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lang w:eastAsia="ja-JP"/>
        </w:rPr>
      </w:pPr>
      <w:r w:rsidRPr="00115A48">
        <w:rPr>
          <w:rFonts w:ascii="Times New Roman" w:hAnsi="Times New Roman"/>
          <w:b/>
          <w:lang w:eastAsia="ko-KR"/>
        </w:rPr>
        <w:t xml:space="preserve">WAB-node: </w:t>
      </w:r>
      <w:r w:rsidRPr="00115A48">
        <w:rPr>
          <w:rFonts w:ascii="Times New Roman" w:hAnsi="Times New Roman"/>
          <w:bCs/>
          <w:lang w:eastAsia="ko-KR"/>
        </w:rPr>
        <w:t xml:space="preserve">An NG-RAN node comprising the WAB-MT and the WAB-gNB functionality. </w:t>
      </w:r>
    </w:p>
    <w:p w14:paraId="6C6D58FC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b/>
          <w:lang w:eastAsia="ko-KR"/>
        </w:rPr>
      </w:pPr>
    </w:p>
    <w:p w14:paraId="39FBAF3D" w14:textId="77777777" w:rsidR="00115A48" w:rsidRPr="00115A48" w:rsidRDefault="00115A48" w:rsidP="00115A48">
      <w:pPr>
        <w:keepNext/>
        <w:keepLines/>
        <w:spacing w:before="180" w:after="180"/>
        <w:ind w:left="1134" w:hanging="1134"/>
        <w:jc w:val="left"/>
        <w:outlineLvl w:val="1"/>
        <w:rPr>
          <w:sz w:val="32"/>
          <w:lang w:eastAsia="ja-JP"/>
        </w:rPr>
      </w:pPr>
      <w:bookmarkStart w:id="34" w:name="_CR3_2"/>
      <w:bookmarkStart w:id="35" w:name="_Toc105704356"/>
      <w:bookmarkStart w:id="36" w:name="_Toc175579655"/>
      <w:bookmarkStart w:id="37" w:name="_Toc98351672"/>
      <w:bookmarkStart w:id="38" w:name="_Toc106108474"/>
      <w:bookmarkStart w:id="39" w:name="_Toc107829446"/>
      <w:bookmarkStart w:id="40" w:name="_Toc98747970"/>
      <w:bookmarkStart w:id="41" w:name="_Toc112703205"/>
      <w:bookmarkEnd w:id="34"/>
      <w:r w:rsidRPr="00115A48">
        <w:rPr>
          <w:sz w:val="32"/>
          <w:lang w:eastAsia="ko-KR"/>
        </w:rPr>
        <w:t>3.</w:t>
      </w:r>
      <w:r w:rsidRPr="00115A48">
        <w:rPr>
          <w:sz w:val="32"/>
          <w:lang w:eastAsia="ja-JP"/>
        </w:rPr>
        <w:t>2</w:t>
      </w:r>
      <w:r w:rsidRPr="00115A48">
        <w:rPr>
          <w:sz w:val="32"/>
          <w:lang w:eastAsia="ko-KR"/>
        </w:rPr>
        <w:tab/>
        <w:t>Abbreviations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5"/>
      <w:bookmarkEnd w:id="36"/>
      <w:bookmarkEnd w:id="37"/>
      <w:bookmarkEnd w:id="38"/>
      <w:bookmarkEnd w:id="39"/>
      <w:bookmarkEnd w:id="40"/>
      <w:bookmarkEnd w:id="41"/>
    </w:p>
    <w:p w14:paraId="077E7C06" w14:textId="77777777" w:rsidR="00115A48" w:rsidRPr="00115A48" w:rsidRDefault="00115A48" w:rsidP="00115A48">
      <w:pPr>
        <w:spacing w:after="180"/>
        <w:jc w:val="left"/>
        <w:rPr>
          <w:rFonts w:ascii="Times New Roman" w:hAnsi="Times New Roman"/>
          <w:lang w:eastAsia="ko-KR"/>
        </w:rPr>
      </w:pPr>
      <w:r w:rsidRPr="00115A48">
        <w:rPr>
          <w:rFonts w:ascii="Times New Roman" w:hAnsi="Times New Roman"/>
          <w:lang w:eastAsia="ko-KR"/>
        </w:rPr>
        <w:t>For the purposes of the present document, the terms and definitions given in TR 21.905 [</w:t>
      </w:r>
      <w:r w:rsidRPr="00115A48">
        <w:rPr>
          <w:rFonts w:ascii="Times New Roman" w:hAnsi="Times New Roman"/>
        </w:rPr>
        <w:t>1</w:t>
      </w:r>
      <w:r w:rsidRPr="00115A48">
        <w:rPr>
          <w:rFonts w:ascii="Times New Roman" w:hAnsi="Times New Roman"/>
          <w:lang w:eastAsia="ko-KR"/>
        </w:rPr>
        <w:t xml:space="preserve">] and the following apply. </w:t>
      </w:r>
      <w:r w:rsidRPr="00115A48">
        <w:rPr>
          <w:rFonts w:ascii="Times New Roman" w:hAnsi="Times New Roman"/>
          <w:lang w:eastAsia="ko-KR"/>
        </w:rPr>
        <w:br/>
        <w:t>A term defined in the present document takes precedence over the definition of the same term, if any, in TR 21.905 [1].</w:t>
      </w:r>
    </w:p>
    <w:p w14:paraId="1A68A2E3" w14:textId="77777777" w:rsidR="00115A48" w:rsidRDefault="00115A48" w:rsidP="00115A48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  <w:r w:rsidRPr="00115A48">
        <w:rPr>
          <w:rFonts w:ascii="Times New Roman" w:hAnsi="Times New Roman"/>
          <w:lang w:eastAsia="ko-KR"/>
        </w:rPr>
        <w:t>5GC</w:t>
      </w:r>
      <w:r w:rsidRPr="00115A48">
        <w:rPr>
          <w:rFonts w:ascii="Times New Roman" w:hAnsi="Times New Roman"/>
          <w:lang w:eastAsia="ko-KR"/>
        </w:rPr>
        <w:tab/>
        <w:t>5G Core Network</w:t>
      </w:r>
    </w:p>
    <w:p w14:paraId="7C045DFF" w14:textId="77777777" w:rsidR="00FF4776" w:rsidRDefault="00FF4776" w:rsidP="00115A48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</w:p>
    <w:p w14:paraId="1BF26312" w14:textId="77777777" w:rsidR="00FF4776" w:rsidRPr="00115A48" w:rsidRDefault="00FF4776" w:rsidP="00FF4776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3CCF628F" w14:textId="77777777" w:rsidR="00FF4776" w:rsidRPr="00BC5BD0" w:rsidRDefault="00FF4776" w:rsidP="00FF4776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  <w:r w:rsidRPr="00BC5BD0">
        <w:rPr>
          <w:rFonts w:ascii="Times New Roman" w:hAnsi="Times New Roman"/>
          <w:lang w:eastAsia="ja-JP"/>
        </w:rPr>
        <w:t>OAM</w:t>
      </w:r>
      <w:r w:rsidRPr="00BC5BD0">
        <w:rPr>
          <w:rFonts w:ascii="Times New Roman" w:hAnsi="Times New Roman"/>
          <w:lang w:eastAsia="ja-JP"/>
        </w:rPr>
        <w:tab/>
        <w:t>Operation, Administration and Maintenance</w:t>
      </w:r>
    </w:p>
    <w:p w14:paraId="7B04EA8D" w14:textId="77777777" w:rsidR="00FF4776" w:rsidRPr="00115A48" w:rsidRDefault="00FF4776" w:rsidP="00FF4776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  <w:ins w:id="42" w:author="Ericsson User" w:date="2025-02-05T15:48:00Z">
        <w:r>
          <w:rPr>
            <w:rFonts w:ascii="Times New Roman" w:hAnsi="Times New Roman"/>
            <w:lang w:eastAsia="ko-KR"/>
          </w:rPr>
          <w:t>PLMN</w:t>
        </w:r>
        <w:r>
          <w:rPr>
            <w:rFonts w:ascii="Times New Roman" w:hAnsi="Times New Roman"/>
            <w:lang w:eastAsia="ko-KR"/>
          </w:rPr>
          <w:tab/>
          <w:t>Public Land Mobile Network</w:t>
        </w:r>
      </w:ins>
    </w:p>
    <w:p w14:paraId="1018A158" w14:textId="77777777" w:rsidR="00FF4776" w:rsidRPr="00115A48" w:rsidRDefault="00FF4776" w:rsidP="00115A48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</w:p>
    <w:p w14:paraId="3B3D947D" w14:textId="77777777" w:rsidR="00115A48" w:rsidRPr="00115A48" w:rsidRDefault="00115A48" w:rsidP="00115A48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</w:p>
    <w:p w14:paraId="447657D3" w14:textId="77777777" w:rsidR="00115A48" w:rsidRPr="00115A48" w:rsidRDefault="00115A48" w:rsidP="00115A4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B142062" w14:textId="77777777" w:rsidR="00115A48" w:rsidRPr="00115A48" w:rsidRDefault="00115A48" w:rsidP="00115A48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  <w:r w:rsidRPr="00115A48">
        <w:rPr>
          <w:rFonts w:ascii="Times New Roman" w:hAnsi="Times New Roman"/>
          <w:lang w:eastAsia="ko-KR"/>
        </w:rPr>
        <w:t>UL</w:t>
      </w:r>
      <w:r w:rsidRPr="00115A48">
        <w:rPr>
          <w:rFonts w:ascii="Times New Roman" w:hAnsi="Times New Roman"/>
          <w:lang w:eastAsia="ko-KR"/>
        </w:rPr>
        <w:tab/>
        <w:t>Uplink</w:t>
      </w:r>
    </w:p>
    <w:p w14:paraId="6136DDFB" w14:textId="77777777" w:rsidR="004A2307" w:rsidRPr="00115A48" w:rsidRDefault="004A2307" w:rsidP="004A2307">
      <w:pPr>
        <w:keepLines/>
        <w:spacing w:after="0"/>
        <w:ind w:left="1702" w:hanging="1418"/>
        <w:jc w:val="left"/>
        <w:rPr>
          <w:ins w:id="43" w:author="Ericsson User" w:date="2025-02-06T18:18:00Z"/>
          <w:rFonts w:ascii="Times New Roman" w:hAnsi="Times New Roman"/>
          <w:lang w:eastAsia="ko-KR"/>
        </w:rPr>
      </w:pPr>
      <w:ins w:id="44" w:author="Ericsson User" w:date="2025-02-06T18:18:00Z">
        <w:r>
          <w:rPr>
            <w:rFonts w:ascii="Times New Roman" w:hAnsi="Times New Roman"/>
            <w:lang w:eastAsia="ko-KR"/>
          </w:rPr>
          <w:t>ULI</w:t>
        </w:r>
        <w:r>
          <w:rPr>
            <w:rFonts w:ascii="Times New Roman" w:hAnsi="Times New Roman"/>
            <w:lang w:eastAsia="ko-KR"/>
          </w:rPr>
          <w:tab/>
          <w:t>User Location Information</w:t>
        </w:r>
      </w:ins>
    </w:p>
    <w:p w14:paraId="1E2B0434" w14:textId="77777777" w:rsidR="00115A48" w:rsidRPr="00115A48" w:rsidRDefault="00115A48" w:rsidP="00115A48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DengXian" w:hAnsi="Times New Roman"/>
          <w:lang w:eastAsia="ja-JP"/>
        </w:rPr>
      </w:pPr>
      <w:r w:rsidRPr="00115A48">
        <w:rPr>
          <w:rFonts w:ascii="Times New Roman" w:eastAsia="DengXian" w:hAnsi="Times New Roman" w:hint="eastAsia"/>
          <w:lang w:eastAsia="ja-JP"/>
        </w:rPr>
        <w:t>WAB</w:t>
      </w:r>
      <w:r w:rsidRPr="00115A48">
        <w:rPr>
          <w:rFonts w:ascii="Times New Roman" w:eastAsia="DengXian" w:hAnsi="Times New Roman"/>
          <w:lang w:eastAsia="en-US"/>
        </w:rPr>
        <w:tab/>
      </w:r>
      <w:r w:rsidRPr="00115A48">
        <w:rPr>
          <w:rFonts w:ascii="Times New Roman" w:eastAsia="DengXian" w:hAnsi="Times New Roman" w:hint="eastAsia"/>
          <w:lang w:eastAsia="ja-JP"/>
        </w:rPr>
        <w:t>Wireless Access Backhaul</w:t>
      </w:r>
    </w:p>
    <w:p w14:paraId="734D05FF" w14:textId="77777777" w:rsidR="00115A48" w:rsidRPr="00115A48" w:rsidRDefault="00115A48" w:rsidP="00115A48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</w:p>
    <w:p w14:paraId="6CEBEFEF" w14:textId="77777777" w:rsidR="00115A48" w:rsidRPr="00115A48" w:rsidRDefault="00115A48" w:rsidP="00115A4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32609E09" w14:textId="77777777" w:rsidR="00115A48" w:rsidRPr="00115A48" w:rsidRDefault="00115A48" w:rsidP="00115A4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115A48">
        <w:rPr>
          <w:rFonts w:ascii="Times New Roman" w:eastAsia="SimSu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3F9B7CA3" w14:textId="77777777" w:rsidR="00115A48" w:rsidRPr="00115A48" w:rsidRDefault="00115A48" w:rsidP="00115A4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468FB3FC" w14:textId="77777777" w:rsidR="00EF0EBE" w:rsidRDefault="00EF0EBE" w:rsidP="00EF0EB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5" w:author="Ericsson User" w:date="2024-10-16T17:49:00Z"/>
          <w:sz w:val="36"/>
          <w:lang w:eastAsia="ko-KR"/>
        </w:rPr>
      </w:pPr>
      <w:bookmarkStart w:id="46" w:name="_CR6_1"/>
      <w:bookmarkStart w:id="47" w:name="_Toc13919114"/>
      <w:bookmarkStart w:id="48" w:name="_Toc29391476"/>
      <w:bookmarkStart w:id="49" w:name="_Toc36560507"/>
      <w:bookmarkStart w:id="50" w:name="_Toc45104740"/>
      <w:bookmarkStart w:id="51" w:name="_Toc98351679"/>
      <w:bookmarkStart w:id="52" w:name="_Toc106108481"/>
      <w:bookmarkStart w:id="53" w:name="_Toc175579662"/>
      <w:bookmarkStart w:id="54" w:name="_Toc45883223"/>
      <w:bookmarkStart w:id="55" w:name="_Toc64445094"/>
      <w:bookmarkStart w:id="56" w:name="_Toc98747977"/>
      <w:bookmarkStart w:id="57" w:name="_Toc52266316"/>
      <w:bookmarkStart w:id="58" w:name="_Toc73980453"/>
      <w:bookmarkStart w:id="59" w:name="_Toc88651149"/>
      <w:bookmarkStart w:id="60" w:name="_Toc51763502"/>
      <w:bookmarkStart w:id="61" w:name="_Toc105704363"/>
      <w:bookmarkStart w:id="62" w:name="_Toc107829453"/>
      <w:bookmarkStart w:id="63" w:name="_Toc112703212"/>
      <w:bookmarkStart w:id="64" w:name="_Toc98351813"/>
      <w:bookmarkStart w:id="65" w:name="_Toc98748111"/>
      <w:bookmarkStart w:id="66" w:name="_Toc105704505"/>
      <w:bookmarkStart w:id="67" w:name="_Toc106108623"/>
      <w:bookmarkStart w:id="68" w:name="_Toc175579848"/>
      <w:bookmarkStart w:id="69" w:name="_Toc107829595"/>
      <w:bookmarkStart w:id="70" w:name="_Toc112703354"/>
      <w:bookmarkEnd w:id="46"/>
      <w:ins w:id="71" w:author="Ericsson User" w:date="2024-10-16T17:46:00Z">
        <w:r>
          <w:rPr>
            <w:sz w:val="36"/>
            <w:lang w:eastAsia="ko-KR"/>
          </w:rPr>
          <w:t>X</w:t>
        </w:r>
        <w:r>
          <w:rPr>
            <w:sz w:val="36"/>
            <w:lang w:eastAsia="ko-KR"/>
          </w:rPr>
          <w:tab/>
        </w:r>
        <w:bookmarkEnd w:id="64"/>
        <w:bookmarkEnd w:id="65"/>
        <w:bookmarkEnd w:id="66"/>
        <w:bookmarkEnd w:id="67"/>
        <w:bookmarkEnd w:id="68"/>
        <w:bookmarkEnd w:id="69"/>
        <w:bookmarkEnd w:id="70"/>
        <w:r>
          <w:rPr>
            <w:sz w:val="36"/>
            <w:lang w:eastAsia="ko-KR"/>
          </w:rPr>
          <w:t>Wireless Access Backhaul</w:t>
        </w:r>
      </w:ins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1F203F5E" w14:textId="77777777" w:rsidR="00EF0EBE" w:rsidRDefault="00EF0EBE" w:rsidP="00115A4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</w:p>
    <w:p w14:paraId="40A20C19" w14:textId="10E43DB7" w:rsidR="00115A48" w:rsidRPr="00115A48" w:rsidRDefault="00115A48" w:rsidP="00115A4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AC52B53" w14:textId="2678880C" w:rsidR="008E0B16" w:rsidRPr="008E0B16" w:rsidRDefault="008E0B16" w:rsidP="00973742">
      <w:pPr>
        <w:ind w:left="1134" w:hanging="1134"/>
        <w:outlineLvl w:val="1"/>
        <w:rPr>
          <w:ins w:id="72" w:author="Ericsson User" w:date="2024-11-07T17:14:00Z"/>
          <w:sz w:val="32"/>
          <w:szCs w:val="32"/>
        </w:rPr>
      </w:pPr>
      <w:ins w:id="73" w:author="Ericsson User" w:date="2024-11-07T17:14:00Z">
        <w:r w:rsidRPr="008E0B16">
          <w:rPr>
            <w:sz w:val="32"/>
            <w:szCs w:val="32"/>
          </w:rPr>
          <w:t>X.3</w:t>
        </w:r>
        <w:r>
          <w:rPr>
            <w:sz w:val="32"/>
            <w:szCs w:val="32"/>
          </w:rPr>
          <w:t xml:space="preserve"> </w:t>
        </w:r>
      </w:ins>
      <w:ins w:id="74" w:author="Ericsson User" w:date="2024-11-07T17:15:00Z">
        <w:r>
          <w:rPr>
            <w:sz w:val="32"/>
            <w:szCs w:val="32"/>
          </w:rPr>
          <w:tab/>
        </w:r>
      </w:ins>
      <w:ins w:id="75" w:author="Ericsson User" w:date="2024-11-07T17:14:00Z">
        <w:r>
          <w:rPr>
            <w:sz w:val="32"/>
            <w:szCs w:val="32"/>
          </w:rPr>
          <w:t xml:space="preserve">NG </w:t>
        </w:r>
      </w:ins>
      <w:ins w:id="76" w:author="Ericsson User" w:date="2024-11-07T17:15:00Z">
        <w:r>
          <w:rPr>
            <w:sz w:val="32"/>
            <w:szCs w:val="32"/>
          </w:rPr>
          <w:t>connection management</w:t>
        </w:r>
      </w:ins>
    </w:p>
    <w:p w14:paraId="3893237C" w14:textId="60442763" w:rsidR="003E21E2" w:rsidRDefault="000312AB" w:rsidP="00AD7BAB">
      <w:pPr>
        <w:overflowPunct/>
        <w:autoSpaceDE/>
        <w:autoSpaceDN/>
        <w:adjustRightInd/>
        <w:spacing w:after="180"/>
        <w:jc w:val="left"/>
        <w:textAlignment w:val="auto"/>
        <w:rPr>
          <w:ins w:id="77" w:author="Ericsson User" w:date="2024-11-07T16:58:00Z"/>
          <w:rFonts w:ascii="Times New Roman" w:eastAsia="SimSun" w:hAnsi="Times New Roman"/>
          <w:lang w:eastAsia="en-US"/>
        </w:rPr>
      </w:pPr>
      <w:ins w:id="78" w:author="Ericsson User" w:date="2024-11-07T17:26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79" w:author="Ericsson User" w:date="2024-11-07T17:22:00Z">
        <w:r w:rsidR="00EA67C7">
          <w:rPr>
            <w:rFonts w:ascii="Times New Roman" w:eastAsia="SimSun" w:hAnsi="Times New Roman"/>
            <w:lang w:eastAsia="en-US"/>
          </w:rPr>
          <w:t>UE’s AMF</w:t>
        </w:r>
      </w:ins>
      <w:ins w:id="80" w:author="Ericsson User" w:date="2024-11-07T17:25:00Z">
        <w:r w:rsidR="00C32285">
          <w:rPr>
            <w:rFonts w:ascii="Times New Roman" w:eastAsia="SimSun" w:hAnsi="Times New Roman"/>
            <w:lang w:eastAsia="en-US"/>
          </w:rPr>
          <w:t xml:space="preserve"> can be</w:t>
        </w:r>
      </w:ins>
      <w:ins w:id="81" w:author="Ericsson User" w:date="2024-11-07T17:27:00Z">
        <w:r w:rsidR="00606428">
          <w:rPr>
            <w:rFonts w:ascii="Times New Roman" w:eastAsia="SimSun" w:hAnsi="Times New Roman"/>
            <w:lang w:eastAsia="en-US"/>
          </w:rPr>
          <w:t>come a</w:t>
        </w:r>
        <w:r w:rsidR="006903B4">
          <w:rPr>
            <w:rFonts w:ascii="Times New Roman" w:eastAsia="SimSun" w:hAnsi="Times New Roman"/>
            <w:lang w:eastAsia="en-US"/>
          </w:rPr>
          <w:t>ware</w:t>
        </w:r>
      </w:ins>
      <w:ins w:id="82" w:author="Ericsson User" w:date="2024-11-07T17:26:00Z">
        <w:r>
          <w:rPr>
            <w:rFonts w:ascii="Times New Roman" w:eastAsia="SimSun" w:hAnsi="Times New Roman"/>
            <w:lang w:eastAsia="en-US"/>
          </w:rPr>
          <w:t xml:space="preserve"> </w:t>
        </w:r>
        <w:r w:rsidR="00800CE0">
          <w:rPr>
            <w:rFonts w:ascii="Times New Roman" w:eastAsia="SimSun" w:hAnsi="Times New Roman"/>
            <w:lang w:eastAsia="en-US"/>
          </w:rPr>
          <w:t xml:space="preserve">that </w:t>
        </w:r>
      </w:ins>
      <w:ins w:id="83" w:author="Ericsson User" w:date="2024-11-07T17:25:00Z">
        <w:r w:rsidR="00C32285">
          <w:rPr>
            <w:rFonts w:ascii="Times New Roman" w:eastAsia="SimSun" w:hAnsi="Times New Roman"/>
            <w:lang w:eastAsia="en-US"/>
          </w:rPr>
          <w:t>the gNB is a WAB-gNB</w:t>
        </w:r>
      </w:ins>
      <w:ins w:id="84" w:author="Ericsson User" w:date="2024-11-07T17:27:00Z">
        <w:r w:rsidR="006903B4">
          <w:rPr>
            <w:rFonts w:ascii="Times New Roman" w:eastAsia="SimSun" w:hAnsi="Times New Roman"/>
            <w:lang w:eastAsia="en-US"/>
          </w:rPr>
          <w:t xml:space="preserve"> during the setup or the update of the NG connection</w:t>
        </w:r>
      </w:ins>
      <w:ins w:id="85" w:author="Ericsson User" w:date="2024-11-07T17:25:00Z">
        <w:r w:rsidR="00C32285">
          <w:rPr>
            <w:rFonts w:ascii="Times New Roman" w:eastAsia="SimSun" w:hAnsi="Times New Roman"/>
            <w:lang w:eastAsia="en-US"/>
          </w:rPr>
          <w:t>.</w:t>
        </w:r>
        <w:r w:rsidR="00DC322C">
          <w:rPr>
            <w:rFonts w:ascii="Times New Roman" w:eastAsia="SimSun" w:hAnsi="Times New Roman"/>
            <w:lang w:eastAsia="en-US"/>
          </w:rPr>
          <w:t xml:space="preserve"> The </w:t>
        </w:r>
      </w:ins>
      <w:ins w:id="86" w:author="Ericsson User" w:date="2024-10-31T18:40:00Z">
        <w:r w:rsidR="0013016E">
          <w:rPr>
            <w:rFonts w:ascii="Times New Roman" w:eastAsia="SimSun" w:hAnsi="Times New Roman"/>
            <w:lang w:eastAsia="en-US"/>
          </w:rPr>
          <w:t>NG connection</w:t>
        </w:r>
        <w:r w:rsidR="00E82217">
          <w:rPr>
            <w:rFonts w:ascii="Times New Roman" w:eastAsia="SimSun" w:hAnsi="Times New Roman"/>
            <w:lang w:eastAsia="en-US"/>
          </w:rPr>
          <w:t xml:space="preserve">(s) of the WAB-gNB can be removed, either due to inter-AMF mobility of a WAB-gNB </w:t>
        </w:r>
      </w:ins>
      <w:ins w:id="87" w:author="Ericsson User" w:date="2024-10-31T18:41:00Z">
        <w:r w:rsidR="00AD7BAB">
          <w:rPr>
            <w:rFonts w:ascii="Times New Roman" w:eastAsia="SimSun" w:hAnsi="Times New Roman"/>
            <w:lang w:eastAsia="en-US"/>
          </w:rPr>
          <w:t>or when the authorization status of the WAB-gNB changes from “authorized” to “not authorized”.</w:t>
        </w:r>
      </w:ins>
    </w:p>
    <w:p w14:paraId="151DBC2F" w14:textId="77777777" w:rsidR="003644F7" w:rsidRDefault="003644F7" w:rsidP="00AD7BAB">
      <w:pPr>
        <w:overflowPunct/>
        <w:autoSpaceDE/>
        <w:autoSpaceDN/>
        <w:adjustRightInd/>
        <w:spacing w:after="180"/>
        <w:jc w:val="left"/>
        <w:textAlignment w:val="auto"/>
        <w:rPr>
          <w:ins w:id="88" w:author="Ericsson User" w:date="2024-11-07T17:08:00Z"/>
          <w:rFonts w:ascii="Times New Roman" w:eastAsia="SimSun" w:hAnsi="Times New Roman"/>
          <w:lang w:eastAsia="en-US"/>
        </w:rPr>
      </w:pPr>
    </w:p>
    <w:p w14:paraId="53009D03" w14:textId="7F412A90" w:rsidR="008E0B16" w:rsidRPr="008E0B16" w:rsidRDefault="008E0B16" w:rsidP="00973742">
      <w:pPr>
        <w:ind w:left="1134" w:hanging="1134"/>
        <w:outlineLvl w:val="1"/>
        <w:rPr>
          <w:ins w:id="89" w:author="Ericsson User" w:date="2024-11-07T17:14:00Z"/>
          <w:sz w:val="32"/>
          <w:szCs w:val="32"/>
        </w:rPr>
      </w:pPr>
      <w:ins w:id="90" w:author="Ericsson User" w:date="2024-11-07T17:14:00Z">
        <w:r w:rsidRPr="008E0B16">
          <w:rPr>
            <w:sz w:val="32"/>
            <w:szCs w:val="32"/>
          </w:rPr>
          <w:t>X.</w:t>
        </w:r>
      </w:ins>
      <w:ins w:id="91" w:author="Ericsson User" w:date="2024-11-07T17:15:00Z">
        <w:r w:rsidR="00973742">
          <w:rPr>
            <w:sz w:val="32"/>
            <w:szCs w:val="32"/>
          </w:rPr>
          <w:t>4</w:t>
        </w:r>
      </w:ins>
      <w:ins w:id="92" w:author="Ericsson User" w:date="2024-11-07T17:14:00Z">
        <w:r>
          <w:rPr>
            <w:sz w:val="32"/>
            <w:szCs w:val="32"/>
          </w:rPr>
          <w:t xml:space="preserve"> </w:t>
        </w:r>
      </w:ins>
      <w:ins w:id="93" w:author="Ericsson User" w:date="2024-11-07T17:15:00Z">
        <w:r>
          <w:rPr>
            <w:sz w:val="32"/>
            <w:szCs w:val="32"/>
          </w:rPr>
          <w:tab/>
        </w:r>
        <w:r w:rsidR="00973742">
          <w:rPr>
            <w:sz w:val="32"/>
            <w:szCs w:val="32"/>
          </w:rPr>
          <w:t>Xn</w:t>
        </w:r>
      </w:ins>
      <w:ins w:id="94" w:author="Ericsson User" w:date="2024-11-07T17:14:00Z">
        <w:r>
          <w:rPr>
            <w:sz w:val="32"/>
            <w:szCs w:val="32"/>
          </w:rPr>
          <w:t xml:space="preserve"> </w:t>
        </w:r>
      </w:ins>
      <w:ins w:id="95" w:author="Ericsson User" w:date="2024-11-07T17:15:00Z">
        <w:r>
          <w:rPr>
            <w:sz w:val="32"/>
            <w:szCs w:val="32"/>
          </w:rPr>
          <w:t>connection management</w:t>
        </w:r>
      </w:ins>
    </w:p>
    <w:p w14:paraId="18152E79" w14:textId="7DA9512A" w:rsidR="002A6E51" w:rsidRDefault="007F4977" w:rsidP="003E21E2">
      <w:pPr>
        <w:overflowPunct/>
        <w:autoSpaceDE/>
        <w:autoSpaceDN/>
        <w:adjustRightInd/>
        <w:spacing w:after="180"/>
        <w:jc w:val="left"/>
        <w:textAlignment w:val="auto"/>
        <w:rPr>
          <w:ins w:id="96" w:author="Ericsson User" w:date="2024-11-07T17:34:00Z"/>
          <w:rFonts w:ascii="Times New Roman" w:eastAsia="SimSun" w:hAnsi="Times New Roman"/>
          <w:lang w:eastAsia="en-US"/>
        </w:rPr>
      </w:pPr>
      <w:ins w:id="97" w:author="Ericsson User" w:date="2024-11-07T16:59:00Z">
        <w:r>
          <w:rPr>
            <w:rFonts w:ascii="Times New Roman" w:eastAsia="SimSun" w:hAnsi="Times New Roman"/>
            <w:lang w:eastAsia="en-US"/>
          </w:rPr>
          <w:t>A WAB-gNB can establish Xn connectivity with the BH-gNB serving the co-located WAB-MT</w:t>
        </w:r>
      </w:ins>
      <w:ins w:id="98" w:author="Ericsson User" w:date="2025-02-06T21:16:00Z">
        <w:r w:rsidR="00F4473B">
          <w:rPr>
            <w:rFonts w:ascii="Times New Roman" w:eastAsia="SimSun" w:hAnsi="Times New Roman"/>
            <w:lang w:eastAsia="en-US"/>
          </w:rPr>
          <w:t>, and with the neighbo</w:t>
        </w:r>
      </w:ins>
      <w:ins w:id="99" w:author="Ericsson User" w:date="2025-02-06T21:17:00Z">
        <w:r w:rsidR="00F4473B">
          <w:rPr>
            <w:rFonts w:ascii="Times New Roman" w:eastAsia="SimSun" w:hAnsi="Times New Roman"/>
            <w:lang w:eastAsia="en-US"/>
          </w:rPr>
          <w:t>u</w:t>
        </w:r>
      </w:ins>
      <w:ins w:id="100" w:author="Ericsson User" w:date="2025-02-06T21:16:00Z">
        <w:r w:rsidR="00F4473B">
          <w:rPr>
            <w:rFonts w:ascii="Times New Roman" w:eastAsia="SimSun" w:hAnsi="Times New Roman"/>
            <w:lang w:eastAsia="en-US"/>
          </w:rPr>
          <w:t>r</w:t>
        </w:r>
      </w:ins>
      <w:ins w:id="101" w:author="Ericsson User" w:date="2025-02-06T21:17:00Z">
        <w:r w:rsidR="00F4473B">
          <w:rPr>
            <w:rFonts w:ascii="Times New Roman" w:eastAsia="SimSun" w:hAnsi="Times New Roman"/>
            <w:lang w:eastAsia="en-US"/>
          </w:rPr>
          <w:t>ing gNBs</w:t>
        </w:r>
      </w:ins>
      <w:ins w:id="102" w:author="Ericsson User" w:date="2024-11-07T16:59:00Z">
        <w:r>
          <w:rPr>
            <w:rFonts w:ascii="Times New Roman" w:eastAsia="SimSun" w:hAnsi="Times New Roman"/>
            <w:lang w:eastAsia="en-US"/>
          </w:rPr>
          <w:t>.</w:t>
        </w:r>
      </w:ins>
      <w:ins w:id="103" w:author="Ericsson User" w:date="2024-11-07T17:03:00Z">
        <w:r w:rsidR="009A28A8">
          <w:rPr>
            <w:rFonts w:ascii="Times New Roman" w:eastAsia="SimSun" w:hAnsi="Times New Roman"/>
            <w:lang w:eastAsia="en-US"/>
          </w:rPr>
          <w:t xml:space="preserve"> T</w:t>
        </w:r>
        <w:r w:rsidR="002B5C5B">
          <w:rPr>
            <w:rFonts w:ascii="Times New Roman" w:eastAsia="SimSun" w:hAnsi="Times New Roman"/>
            <w:lang w:eastAsia="en-US"/>
          </w:rPr>
          <w:t xml:space="preserve">he BH-gNB </w:t>
        </w:r>
      </w:ins>
      <w:ins w:id="104" w:author="Ericsson User" w:date="2024-11-07T17:04:00Z">
        <w:r w:rsidR="00FA5021">
          <w:rPr>
            <w:rFonts w:ascii="Times New Roman" w:eastAsia="SimSun" w:hAnsi="Times New Roman"/>
            <w:lang w:eastAsia="en-US"/>
          </w:rPr>
          <w:t xml:space="preserve">can </w:t>
        </w:r>
      </w:ins>
      <w:ins w:id="105" w:author="Ericsson User" w:date="2024-11-07T17:27:00Z">
        <w:r w:rsidR="00606428">
          <w:rPr>
            <w:rFonts w:ascii="Times New Roman" w:eastAsia="SimSun" w:hAnsi="Times New Roman"/>
            <w:lang w:eastAsia="en-US"/>
          </w:rPr>
          <w:t>become aware</w:t>
        </w:r>
      </w:ins>
      <w:ins w:id="106" w:author="Ericsson User" w:date="2024-11-07T17:10:00Z">
        <w:r w:rsidR="003010FB">
          <w:rPr>
            <w:rFonts w:ascii="Times New Roman" w:eastAsia="SimSun" w:hAnsi="Times New Roman"/>
            <w:lang w:eastAsia="en-US"/>
          </w:rPr>
          <w:t xml:space="preserve"> about</w:t>
        </w:r>
      </w:ins>
      <w:ins w:id="107" w:author="Ericsson User" w:date="2024-11-07T17:04:00Z">
        <w:r w:rsidR="00D238CC">
          <w:rPr>
            <w:rFonts w:ascii="Times New Roman" w:eastAsia="SimSun" w:hAnsi="Times New Roman"/>
            <w:lang w:eastAsia="en-US"/>
          </w:rPr>
          <w:t xml:space="preserve"> </w:t>
        </w:r>
      </w:ins>
      <w:ins w:id="108" w:author="Ericsson User" w:date="2024-11-07T17:03:00Z">
        <w:r w:rsidR="00FC594C">
          <w:rPr>
            <w:rFonts w:ascii="Times New Roman" w:eastAsia="SimSun" w:hAnsi="Times New Roman"/>
            <w:lang w:eastAsia="en-US"/>
          </w:rPr>
          <w:t>the co-location of the WAB-MT</w:t>
        </w:r>
      </w:ins>
      <w:ins w:id="109" w:author="Ericsson User" w:date="2024-11-07T17:04:00Z">
        <w:r w:rsidR="00D238CC">
          <w:rPr>
            <w:rFonts w:ascii="Times New Roman" w:eastAsia="SimSun" w:hAnsi="Times New Roman"/>
            <w:lang w:eastAsia="en-US"/>
          </w:rPr>
          <w:t xml:space="preserve"> and the WAB-gNB </w:t>
        </w:r>
      </w:ins>
      <w:ins w:id="110" w:author="Ericsson User" w:date="2024-11-07T17:05:00Z">
        <w:r w:rsidR="002A5031">
          <w:rPr>
            <w:rFonts w:ascii="Times New Roman" w:eastAsia="SimSun" w:hAnsi="Times New Roman"/>
            <w:lang w:eastAsia="en-US"/>
          </w:rPr>
          <w:t xml:space="preserve">during </w:t>
        </w:r>
      </w:ins>
      <w:ins w:id="111" w:author="Ericsson User" w:date="2024-11-07T17:34:00Z">
        <w:r w:rsidR="002D7738">
          <w:rPr>
            <w:rFonts w:ascii="Times New Roman" w:eastAsia="SimSun" w:hAnsi="Times New Roman"/>
            <w:lang w:eastAsia="en-US"/>
          </w:rPr>
          <w:t xml:space="preserve">the </w:t>
        </w:r>
      </w:ins>
      <w:ins w:id="112" w:author="Ericsson User" w:date="2024-11-07T17:35:00Z">
        <w:r w:rsidR="002D7738">
          <w:rPr>
            <w:rFonts w:ascii="Times New Roman" w:eastAsia="SimSun" w:hAnsi="Times New Roman"/>
            <w:lang w:eastAsia="en-US"/>
          </w:rPr>
          <w:t xml:space="preserve">setup or the update of the </w:t>
        </w:r>
      </w:ins>
      <w:ins w:id="113" w:author="Ericsson User" w:date="2024-11-07T17:04:00Z">
        <w:r w:rsidR="002A5031">
          <w:rPr>
            <w:rFonts w:ascii="Times New Roman" w:eastAsia="SimSun" w:hAnsi="Times New Roman"/>
            <w:lang w:eastAsia="en-US"/>
          </w:rPr>
          <w:t xml:space="preserve">Xn </w:t>
        </w:r>
      </w:ins>
      <w:ins w:id="114" w:author="Ericsson User" w:date="2024-11-07T17:35:00Z">
        <w:r w:rsidR="002D7738">
          <w:rPr>
            <w:rFonts w:ascii="Times New Roman" w:eastAsia="SimSun" w:hAnsi="Times New Roman"/>
            <w:lang w:eastAsia="en-US"/>
          </w:rPr>
          <w:t>connection between the WAB-gNB and the BH-gNB</w:t>
        </w:r>
      </w:ins>
      <w:ins w:id="115" w:author="Ericsson User" w:date="2024-11-07T17:05:00Z">
        <w:r w:rsidR="005F1566">
          <w:rPr>
            <w:rFonts w:ascii="Times New Roman" w:eastAsia="SimSun" w:hAnsi="Times New Roman"/>
            <w:lang w:eastAsia="en-US"/>
          </w:rPr>
          <w:t>.</w:t>
        </w:r>
      </w:ins>
    </w:p>
    <w:p w14:paraId="40A331A4" w14:textId="2321E109" w:rsidR="00591931" w:rsidRDefault="0063715F" w:rsidP="003E21E2">
      <w:pPr>
        <w:overflowPunct/>
        <w:autoSpaceDE/>
        <w:autoSpaceDN/>
        <w:adjustRightInd/>
        <w:spacing w:after="180"/>
        <w:jc w:val="left"/>
        <w:textAlignment w:val="auto"/>
        <w:rPr>
          <w:ins w:id="116" w:author="Ericsson User" w:date="2024-11-07T17:26:00Z"/>
          <w:rFonts w:ascii="Times New Roman" w:eastAsia="SimSun" w:hAnsi="Times New Roman"/>
          <w:lang w:eastAsia="en-US"/>
        </w:rPr>
      </w:pPr>
      <w:ins w:id="117" w:author="Ericsson User" w:date="2024-11-07T17:34:00Z">
        <w:r>
          <w:rPr>
            <w:rFonts w:ascii="Times New Roman" w:eastAsia="SimSun" w:hAnsi="Times New Roman"/>
            <w:lang w:eastAsia="en-US"/>
          </w:rPr>
          <w:t>Xn connection can</w:t>
        </w:r>
        <w:r w:rsidR="000D2126">
          <w:rPr>
            <w:rFonts w:ascii="Times New Roman" w:eastAsia="SimSun" w:hAnsi="Times New Roman"/>
            <w:lang w:eastAsia="en-US"/>
          </w:rPr>
          <w:t xml:space="preserve"> also be established between WAB-gNBs.</w:t>
        </w:r>
      </w:ins>
    </w:p>
    <w:p w14:paraId="267DD26D" w14:textId="7B0208B6" w:rsidR="00115A48" w:rsidRDefault="002A5031" w:rsidP="003E21E2">
      <w:pPr>
        <w:overflowPunct/>
        <w:autoSpaceDE/>
        <w:autoSpaceDN/>
        <w:adjustRightInd/>
        <w:spacing w:after="180"/>
        <w:jc w:val="left"/>
        <w:textAlignment w:val="auto"/>
        <w:rPr>
          <w:ins w:id="118" w:author="Ericsson User" w:date="2024-11-07T17:08:00Z"/>
          <w:rFonts w:ascii="Times New Roman" w:eastAsia="SimSun" w:hAnsi="Times New Roman"/>
          <w:lang w:eastAsia="en-US"/>
        </w:rPr>
      </w:pPr>
      <w:ins w:id="119" w:author="Ericsson User" w:date="2024-11-07T17:05:00Z">
        <w:r>
          <w:rPr>
            <w:rFonts w:ascii="Times New Roman" w:eastAsia="SimSun" w:hAnsi="Times New Roman"/>
            <w:lang w:eastAsia="en-US"/>
          </w:rPr>
          <w:t xml:space="preserve"> </w:t>
        </w:r>
      </w:ins>
    </w:p>
    <w:p w14:paraId="5E8BFBDC" w14:textId="1B768031" w:rsidR="00973742" w:rsidRPr="008E0B16" w:rsidRDefault="00973742" w:rsidP="00973742">
      <w:pPr>
        <w:ind w:left="1134" w:hanging="1134"/>
        <w:outlineLvl w:val="1"/>
        <w:rPr>
          <w:ins w:id="120" w:author="Ericsson User" w:date="2024-11-07T17:14:00Z"/>
          <w:sz w:val="32"/>
          <w:szCs w:val="32"/>
        </w:rPr>
      </w:pPr>
      <w:ins w:id="121" w:author="Ericsson User" w:date="2024-11-07T17:14:00Z">
        <w:r w:rsidRPr="008E0B16">
          <w:rPr>
            <w:sz w:val="32"/>
            <w:szCs w:val="32"/>
          </w:rPr>
          <w:t>X.</w:t>
        </w:r>
      </w:ins>
      <w:ins w:id="122" w:author="Ericsson User" w:date="2024-11-07T17:15:00Z">
        <w:r>
          <w:rPr>
            <w:sz w:val="32"/>
            <w:szCs w:val="32"/>
          </w:rPr>
          <w:t>5</w:t>
        </w:r>
      </w:ins>
      <w:ins w:id="123" w:author="Ericsson User" w:date="2024-11-07T17:14:00Z">
        <w:r>
          <w:rPr>
            <w:sz w:val="32"/>
            <w:szCs w:val="32"/>
          </w:rPr>
          <w:t xml:space="preserve"> </w:t>
        </w:r>
      </w:ins>
      <w:ins w:id="124" w:author="Ericsson User" w:date="2024-11-07T17:15:00Z">
        <w:r>
          <w:rPr>
            <w:sz w:val="32"/>
            <w:szCs w:val="32"/>
          </w:rPr>
          <w:tab/>
        </w:r>
      </w:ins>
      <w:ins w:id="125" w:author="Ericsson User" w:date="2024-11-07T17:16:00Z">
        <w:r w:rsidRPr="00CA1258">
          <w:rPr>
            <w:rFonts w:eastAsia="Yu Mincho"/>
            <w:sz w:val="32"/>
            <w:lang w:eastAsia="en-US"/>
          </w:rPr>
          <w:t>WAB-node authorization</w:t>
        </w:r>
      </w:ins>
    </w:p>
    <w:p w14:paraId="0CC87F93" w14:textId="4970F285" w:rsidR="002B0319" w:rsidRDefault="003644F7" w:rsidP="003644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126" w:author="Ericsson User" w:date="2024-11-07T16:58:00Z">
        <w:r w:rsidRPr="00F817A5">
          <w:rPr>
            <w:rFonts w:ascii="Times New Roman" w:eastAsia="Yu Mincho" w:hAnsi="Times New Roman"/>
          </w:rPr>
          <w:t>WAB</w:t>
        </w:r>
      </w:ins>
      <w:ins w:id="127" w:author="Ericsson User" w:date="2024-11-07T17:10:00Z">
        <w:r w:rsidR="00C73BDC">
          <w:rPr>
            <w:rFonts w:ascii="Times New Roman" w:eastAsia="Yu Mincho" w:hAnsi="Times New Roman"/>
          </w:rPr>
          <w:t>-node</w:t>
        </w:r>
      </w:ins>
      <w:ins w:id="128" w:author="Ericsson User" w:date="2024-11-07T16:58:00Z">
        <w:r w:rsidRPr="00F817A5">
          <w:rPr>
            <w:rFonts w:ascii="Times New Roman" w:eastAsia="Yu Mincho" w:hAnsi="Times New Roman"/>
          </w:rPr>
          <w:t xml:space="preserve"> authorization in</w:t>
        </w:r>
        <w:r w:rsidRPr="00F817A5">
          <w:rPr>
            <w:rFonts w:ascii="Times New Roman" w:eastAsia="Yu Mincho" w:hAnsi="Times New Roman" w:hint="eastAsia"/>
            <w:lang w:val="en-US"/>
          </w:rPr>
          <w:t>c</w:t>
        </w:r>
        <w:r w:rsidRPr="00F817A5">
          <w:rPr>
            <w:rFonts w:ascii="Times New Roman" w:eastAsia="Yu Mincho" w:hAnsi="Times New Roman"/>
          </w:rPr>
          <w:t>ludes the authorization of the WAB-MT and the service authorization of the WAB-gNB.</w:t>
        </w:r>
      </w:ins>
      <w:ins w:id="129" w:author="Ericsson User" w:date="2024-11-08T06:33:00Z">
        <w:r w:rsidR="000C0351">
          <w:rPr>
            <w:rFonts w:ascii="Times New Roman" w:eastAsia="Yu Mincho" w:hAnsi="Times New Roman"/>
          </w:rPr>
          <w:t xml:space="preserve"> </w:t>
        </w:r>
      </w:ins>
    </w:p>
    <w:p w14:paraId="57C8AE3B" w14:textId="3316CD23" w:rsidR="003644F7" w:rsidRPr="00F817A5" w:rsidRDefault="003644F7" w:rsidP="003644F7">
      <w:pPr>
        <w:overflowPunct/>
        <w:autoSpaceDE/>
        <w:autoSpaceDN/>
        <w:adjustRightInd/>
        <w:spacing w:after="180"/>
        <w:jc w:val="left"/>
        <w:textAlignment w:val="auto"/>
        <w:rPr>
          <w:ins w:id="130" w:author="Ericsson User" w:date="2024-11-07T16:58:00Z"/>
          <w:rFonts w:ascii="Times New Roman" w:eastAsia="Yu Mincho" w:hAnsi="Times New Roman"/>
        </w:rPr>
      </w:pPr>
      <w:ins w:id="131" w:author="Ericsson User" w:date="2024-11-07T16:58:00Z">
        <w:r w:rsidRPr="00F817A5">
          <w:rPr>
            <w:rFonts w:ascii="Times New Roman" w:eastAsia="Yu Mincho" w:hAnsi="Times New Roman"/>
          </w:rPr>
          <w:t>The authorization of the WAB-MT is different from the service authorization/configuration/activation of the WAB-gNB.</w:t>
        </w:r>
      </w:ins>
    </w:p>
    <w:p w14:paraId="48D0EB65" w14:textId="29888D64" w:rsidR="003644F7" w:rsidRPr="00F817A5" w:rsidRDefault="003644F7" w:rsidP="003644F7">
      <w:pPr>
        <w:overflowPunct/>
        <w:autoSpaceDE/>
        <w:autoSpaceDN/>
        <w:adjustRightInd/>
        <w:spacing w:after="180"/>
        <w:jc w:val="left"/>
        <w:textAlignment w:val="auto"/>
        <w:rPr>
          <w:ins w:id="132" w:author="Ericsson User" w:date="2024-11-07T16:58:00Z"/>
          <w:rFonts w:ascii="Times New Roman" w:eastAsia="Yu Mincho" w:hAnsi="Times New Roman"/>
        </w:rPr>
      </w:pPr>
      <w:ins w:id="133" w:author="Ericsson User" w:date="2024-11-07T16:58:00Z">
        <w:r w:rsidRPr="00F817A5">
          <w:rPr>
            <w:rFonts w:ascii="Times New Roman" w:eastAsia="Yu Mincho" w:hAnsi="Times New Roman"/>
          </w:rPr>
          <w:t xml:space="preserve">Authorization of the WAB-MT provides the WAB-MT with the right to support backhauling the </w:t>
        </w:r>
        <w:r w:rsidRPr="00F817A5">
          <w:rPr>
            <w:rFonts w:ascii="Times New Roman" w:eastAsia="Yu Mincho" w:hAnsi="Times New Roman" w:hint="eastAsia"/>
            <w:lang w:eastAsia="ja-JP"/>
          </w:rPr>
          <w:t xml:space="preserve">traffic of the </w:t>
        </w:r>
        <w:r w:rsidRPr="00F817A5">
          <w:rPr>
            <w:rFonts w:ascii="Times New Roman" w:eastAsia="Yu Mincho" w:hAnsi="Times New Roman"/>
          </w:rPr>
          <w:t>co-located WAB-gNB via BH PDU session(s).</w:t>
        </w:r>
      </w:ins>
      <w:ins w:id="134" w:author="Ericsson User" w:date="2024-11-07T17:30:00Z">
        <w:r w:rsidR="00F5271A">
          <w:rPr>
            <w:rFonts w:ascii="Times New Roman" w:eastAsia="Yu Mincho" w:hAnsi="Times New Roman"/>
          </w:rPr>
          <w:t xml:space="preserve"> The WAB-MT is authorized based on one or more </w:t>
        </w:r>
        <w:r w:rsidR="00160B01">
          <w:rPr>
            <w:rFonts w:ascii="Times New Roman" w:eastAsia="Yu Mincho" w:hAnsi="Times New Roman"/>
          </w:rPr>
          <w:t>S-NSSAIs</w:t>
        </w:r>
      </w:ins>
      <w:ins w:id="135" w:author="Ericsson User" w:date="2024-11-08T07:17:00Z">
        <w:r w:rsidR="00122ACF">
          <w:rPr>
            <w:rFonts w:ascii="Times New Roman" w:eastAsia="Yu Mincho" w:hAnsi="Times New Roman"/>
          </w:rPr>
          <w:t xml:space="preserve"> and DNN</w:t>
        </w:r>
      </w:ins>
      <w:ins w:id="136" w:author="Ericsson User" w:date="2024-11-07T17:30:00Z">
        <w:r w:rsidR="00160B01">
          <w:rPr>
            <w:rFonts w:ascii="Times New Roman" w:eastAsia="Yu Mincho" w:hAnsi="Times New Roman"/>
          </w:rPr>
          <w:t xml:space="preserve"> dedicated for</w:t>
        </w:r>
      </w:ins>
      <w:ins w:id="137" w:author="Ericsson User" w:date="2024-11-07T17:31:00Z">
        <w:r w:rsidR="00F1381D">
          <w:rPr>
            <w:rFonts w:ascii="Times New Roman" w:eastAsia="Yu Mincho" w:hAnsi="Times New Roman"/>
          </w:rPr>
          <w:t xml:space="preserve"> WAB.</w:t>
        </w:r>
      </w:ins>
    </w:p>
    <w:p w14:paraId="11E352FE" w14:textId="77777777" w:rsidR="003644F7" w:rsidRPr="00292759" w:rsidRDefault="003644F7" w:rsidP="003644F7">
      <w:pPr>
        <w:overflowPunct/>
        <w:autoSpaceDE/>
        <w:autoSpaceDN/>
        <w:adjustRightInd/>
        <w:spacing w:after="180"/>
        <w:jc w:val="left"/>
        <w:textAlignment w:val="auto"/>
        <w:rPr>
          <w:ins w:id="138" w:author="Ericsson User" w:date="2024-11-08T07:16:00Z"/>
          <w:rFonts w:ascii="Times New Roman" w:eastAsia="Yu Mincho" w:hAnsi="Times New Roman"/>
        </w:rPr>
      </w:pPr>
      <w:ins w:id="139" w:author="Ericsson User" w:date="2024-11-07T16:58:00Z">
        <w:r w:rsidRPr="00F817A5">
          <w:rPr>
            <w:rFonts w:ascii="Times New Roman" w:eastAsia="Yu Mincho" w:hAnsi="Times New Roman"/>
          </w:rPr>
          <w:t xml:space="preserve">Authorization of the WAB-gNB provides the service authorization, i.e., the right to serve UEs. The service authorization of </w:t>
        </w:r>
        <w:r w:rsidRPr="00292759">
          <w:rPr>
            <w:rFonts w:ascii="Times New Roman" w:eastAsia="Yu Mincho" w:hAnsi="Times New Roman"/>
          </w:rPr>
          <w:t>the WAB-gNB is performed by e.g., OAM/</w:t>
        </w:r>
        <w:proofErr w:type="spellStart"/>
        <w:r w:rsidRPr="00292759">
          <w:rPr>
            <w:rFonts w:ascii="Times New Roman" w:eastAsia="Yu Mincho" w:hAnsi="Times New Roman"/>
          </w:rPr>
          <w:t>SeGW</w:t>
        </w:r>
        <w:proofErr w:type="spellEnd"/>
        <w:r w:rsidRPr="00292759">
          <w:rPr>
            <w:rFonts w:ascii="Times New Roman" w:eastAsia="Yu Mincho" w:hAnsi="Times New Roman"/>
          </w:rPr>
          <w:t xml:space="preserve"> using legacy procedures.</w:t>
        </w:r>
      </w:ins>
    </w:p>
    <w:p w14:paraId="196E49C7" w14:textId="029361A8" w:rsidR="003710BC" w:rsidRPr="00F817A5" w:rsidRDefault="003710BC" w:rsidP="003644F7">
      <w:pPr>
        <w:overflowPunct/>
        <w:autoSpaceDE/>
        <w:autoSpaceDN/>
        <w:adjustRightInd/>
        <w:spacing w:after="180"/>
        <w:jc w:val="left"/>
        <w:textAlignment w:val="auto"/>
        <w:rPr>
          <w:ins w:id="140" w:author="Ericsson User" w:date="2024-11-07T16:58:00Z"/>
          <w:rFonts w:ascii="Times New Roman" w:eastAsia="Yu Mincho" w:hAnsi="Times New Roman"/>
        </w:rPr>
      </w:pPr>
      <w:ins w:id="141" w:author="Ericsson User" w:date="2024-11-08T07:16:00Z">
        <w:r w:rsidRPr="00292759">
          <w:rPr>
            <w:rFonts w:ascii="Times New Roman" w:eastAsia="Yu Mincho" w:hAnsi="Times New Roman"/>
          </w:rPr>
          <w:t xml:space="preserve">WAB-node authorization can be steered by policies provided to the node by the OAM or by the </w:t>
        </w:r>
        <w:proofErr w:type="spellStart"/>
        <w:r w:rsidRPr="00292759">
          <w:rPr>
            <w:rFonts w:ascii="Times New Roman" w:eastAsiaTheme="minorEastAsia" w:hAnsi="Times New Roman"/>
          </w:rPr>
          <w:t>SeGW</w:t>
        </w:r>
        <w:proofErr w:type="spellEnd"/>
        <w:r w:rsidRPr="00292759">
          <w:rPr>
            <w:rFonts w:ascii="Times New Roman" w:eastAsiaTheme="minorEastAsia" w:hAnsi="Times New Roman"/>
          </w:rPr>
          <w:t xml:space="preserve"> (</w:t>
        </w:r>
        <w:r w:rsidRPr="00292759">
          <w:rPr>
            <w:rFonts w:ascii="Times New Roman" w:eastAsia="Yu Mincho" w:hAnsi="Times New Roman"/>
          </w:rPr>
          <w:t>location-, time- or event-based policies</w:t>
        </w:r>
        <w:r w:rsidRPr="00292759">
          <w:rPr>
            <w:rFonts w:ascii="Times New Roman" w:eastAsiaTheme="minorEastAsia" w:hAnsi="Times New Roman"/>
          </w:rPr>
          <w:t>). Alternatively, the OAM can enforce the policies by configuring the WAB-gNB only when the WAB-gNB is authorized</w:t>
        </w:r>
        <w:r w:rsidRPr="00292759">
          <w:rPr>
            <w:rFonts w:ascii="Times New Roman" w:eastAsia="Yu Mincho" w:hAnsi="Times New Roman"/>
          </w:rPr>
          <w:t>.</w:t>
        </w:r>
      </w:ins>
    </w:p>
    <w:p w14:paraId="6CBD57E6" w14:textId="069D580C" w:rsidR="00943951" w:rsidRDefault="003644F7" w:rsidP="00943951">
      <w:pPr>
        <w:overflowPunct/>
        <w:autoSpaceDE/>
        <w:autoSpaceDN/>
        <w:adjustRightInd/>
        <w:spacing w:after="180"/>
        <w:jc w:val="left"/>
        <w:textAlignment w:val="auto"/>
        <w:rPr>
          <w:ins w:id="142" w:author="Ericsson User" w:date="2024-11-07T17:32:00Z"/>
          <w:rFonts w:ascii="Times New Roman" w:eastAsia="Yu Mincho" w:hAnsi="Times New Roman"/>
        </w:rPr>
      </w:pPr>
      <w:ins w:id="143" w:author="Ericsson User" w:date="2024-11-07T16:58:00Z">
        <w:r w:rsidRPr="00F817A5">
          <w:rPr>
            <w:rFonts w:ascii="Times New Roman" w:eastAsia="Yu Mincho" w:hAnsi="Times New Roman"/>
          </w:rPr>
          <w:t xml:space="preserve">The WAB-gNB’s service authorization status </w:t>
        </w:r>
        <w:r w:rsidRPr="00F817A5">
          <w:rPr>
            <w:rFonts w:ascii="Times New Roman" w:eastAsia="Yu Mincho" w:hAnsi="Times New Roman" w:hint="eastAsia"/>
            <w:lang w:val="en-US"/>
          </w:rPr>
          <w:t>may</w:t>
        </w:r>
        <w:r w:rsidRPr="00F817A5">
          <w:rPr>
            <w:rFonts w:ascii="Times New Roman" w:eastAsia="Yu Mincho" w:hAnsi="Times New Roman"/>
          </w:rPr>
          <w:t xml:space="preserve"> change. </w:t>
        </w:r>
      </w:ins>
      <w:ins w:id="144" w:author="Ericsson User" w:date="2024-11-07T17:32:00Z">
        <w:r w:rsidR="00943951">
          <w:rPr>
            <w:rFonts w:ascii="Times New Roman" w:eastAsia="Yu Mincho" w:hAnsi="Times New Roman"/>
          </w:rPr>
          <w:t xml:space="preserve">The </w:t>
        </w:r>
        <w:r w:rsidR="00943951" w:rsidRPr="00943951">
          <w:rPr>
            <w:rFonts w:ascii="Times New Roman" w:eastAsia="Yu Mincho" w:hAnsi="Times New Roman"/>
          </w:rPr>
          <w:t xml:space="preserve">OAM ensures </w:t>
        </w:r>
      </w:ins>
      <w:ins w:id="145" w:author="Ericsson User" w:date="2025-02-06T21:23:00Z">
        <w:r w:rsidR="001458D6">
          <w:rPr>
            <w:rFonts w:ascii="Times New Roman" w:eastAsia="Yu Mincho" w:hAnsi="Times New Roman"/>
          </w:rPr>
          <w:t xml:space="preserve">that </w:t>
        </w:r>
      </w:ins>
      <w:ins w:id="146" w:author="Ericsson User" w:date="2024-11-07T17:32:00Z">
        <w:r w:rsidR="00943951" w:rsidRPr="00943951">
          <w:rPr>
            <w:rFonts w:ascii="Times New Roman" w:eastAsia="Yu Mincho" w:hAnsi="Times New Roman"/>
          </w:rPr>
          <w:t>the de-authorization of a WAB-gNB is not conflicting with the de-authorization of WAB-</w:t>
        </w:r>
        <w:r w:rsidR="00943951">
          <w:rPr>
            <w:rFonts w:ascii="Times New Roman" w:eastAsia="Yu Mincho" w:hAnsi="Times New Roman"/>
          </w:rPr>
          <w:t>MT</w:t>
        </w:r>
      </w:ins>
      <w:ins w:id="147" w:author="Ericsson User" w:date="2024-11-08T06:44:00Z">
        <w:r w:rsidR="00172506">
          <w:rPr>
            <w:rFonts w:ascii="Times New Roman" w:eastAsia="Yu Mincho" w:hAnsi="Times New Roman"/>
          </w:rPr>
          <w:t>, meaning that</w:t>
        </w:r>
      </w:ins>
      <w:ins w:id="148" w:author="Ericsson User" w:date="2024-11-07T17:32:00Z">
        <w:r w:rsidR="00943951">
          <w:rPr>
            <w:rFonts w:ascii="Times New Roman" w:eastAsia="Yu Mincho" w:hAnsi="Times New Roman"/>
          </w:rPr>
          <w:t xml:space="preserve"> </w:t>
        </w:r>
        <w:r w:rsidR="00943951" w:rsidRPr="00943951">
          <w:rPr>
            <w:rFonts w:ascii="Times New Roman" w:eastAsia="Yu Mincho" w:hAnsi="Times New Roman"/>
          </w:rPr>
          <w:t xml:space="preserve">the allowed </w:t>
        </w:r>
      </w:ins>
      <w:ins w:id="149" w:author="Ericsson User" w:date="2025-02-06T21:23:00Z">
        <w:r w:rsidR="00F63802">
          <w:rPr>
            <w:rFonts w:ascii="Times New Roman" w:eastAsia="Yu Mincho" w:hAnsi="Times New Roman"/>
          </w:rPr>
          <w:t>S-</w:t>
        </w:r>
      </w:ins>
      <w:ins w:id="150" w:author="Ericsson User" w:date="2024-11-07T17:32:00Z">
        <w:r w:rsidR="00943951" w:rsidRPr="00943951">
          <w:rPr>
            <w:rFonts w:ascii="Times New Roman" w:eastAsia="Yu Mincho" w:hAnsi="Times New Roman"/>
          </w:rPr>
          <w:t>NSSAI</w:t>
        </w:r>
      </w:ins>
      <w:ins w:id="151" w:author="Ericsson User" w:date="2025-02-06T21:23:00Z">
        <w:r w:rsidR="00630F86">
          <w:rPr>
            <w:rFonts w:ascii="Times New Roman" w:eastAsia="Yu Mincho" w:hAnsi="Times New Roman"/>
          </w:rPr>
          <w:t>(s)</w:t>
        </w:r>
      </w:ins>
      <w:ins w:id="152" w:author="Ericsson User" w:date="2024-11-07T17:32:00Z">
        <w:r w:rsidR="00943951" w:rsidRPr="00943951">
          <w:rPr>
            <w:rFonts w:ascii="Times New Roman" w:eastAsia="Yu Mincho" w:hAnsi="Times New Roman"/>
          </w:rPr>
          <w:t xml:space="preserve"> for the BH PDU sessions of the WAB-</w:t>
        </w:r>
      </w:ins>
      <w:ins w:id="153" w:author="Ericsson User" w:date="2024-11-07T17:33:00Z">
        <w:r w:rsidR="00943951">
          <w:rPr>
            <w:rFonts w:ascii="Times New Roman" w:eastAsia="Yu Mincho" w:hAnsi="Times New Roman"/>
          </w:rPr>
          <w:t>MT are</w:t>
        </w:r>
      </w:ins>
      <w:ins w:id="154" w:author="Ericsson User" w:date="2024-11-07T17:32:00Z">
        <w:r w:rsidR="00943951" w:rsidRPr="00943951">
          <w:rPr>
            <w:rFonts w:ascii="Times New Roman" w:eastAsia="Yu Mincho" w:hAnsi="Times New Roman"/>
          </w:rPr>
          <w:t xml:space="preserve"> maintained long enough for the WAB-gNB to </w:t>
        </w:r>
      </w:ins>
      <w:ins w:id="155" w:author="Ericsson User" w:date="2024-11-07T17:33:00Z">
        <w:r w:rsidR="00943951">
          <w:rPr>
            <w:rFonts w:ascii="Times New Roman" w:eastAsia="Yu Mincho" w:hAnsi="Times New Roman"/>
          </w:rPr>
          <w:t xml:space="preserve">hand over or release the </w:t>
        </w:r>
      </w:ins>
      <w:ins w:id="156" w:author="Ericsson User" w:date="2024-11-07T17:32:00Z">
        <w:r w:rsidR="00943951" w:rsidRPr="00943951">
          <w:rPr>
            <w:rFonts w:ascii="Times New Roman" w:eastAsia="Yu Mincho" w:hAnsi="Times New Roman"/>
          </w:rPr>
          <w:t>UE</w:t>
        </w:r>
      </w:ins>
      <w:ins w:id="157" w:author="Ericsson User" w:date="2024-11-07T17:33:00Z">
        <w:r w:rsidR="00943951">
          <w:rPr>
            <w:rFonts w:ascii="Times New Roman" w:eastAsia="Yu Mincho" w:hAnsi="Times New Roman"/>
          </w:rPr>
          <w:t>s</w:t>
        </w:r>
      </w:ins>
      <w:ins w:id="158" w:author="Ericsson User" w:date="2024-11-07T17:32:00Z">
        <w:r w:rsidR="00943951" w:rsidRPr="00943951">
          <w:rPr>
            <w:rFonts w:ascii="Times New Roman" w:eastAsia="Yu Mincho" w:hAnsi="Times New Roman"/>
          </w:rPr>
          <w:t>. The coordination of the WAB-gNB service authorization/configuration from OAM and the update of subscription data (e.g. slice/DNN) of the WAB-</w:t>
        </w:r>
        <w:r w:rsidR="00943951">
          <w:rPr>
            <w:rFonts w:ascii="Times New Roman" w:eastAsia="Yu Mincho" w:hAnsi="Times New Roman"/>
          </w:rPr>
          <w:t>MT</w:t>
        </w:r>
        <w:r w:rsidR="00943951" w:rsidRPr="00943951">
          <w:rPr>
            <w:rFonts w:ascii="Times New Roman" w:eastAsia="Yu Mincho" w:hAnsi="Times New Roman"/>
          </w:rPr>
          <w:t xml:space="preserve"> </w:t>
        </w:r>
      </w:ins>
      <w:ins w:id="159" w:author="Ericsson User" w:date="2024-11-07T17:33:00Z">
        <w:r w:rsidR="009731B0">
          <w:rPr>
            <w:rFonts w:ascii="Times New Roman" w:eastAsia="Yu Mincho" w:hAnsi="Times New Roman"/>
          </w:rPr>
          <w:t>are</w:t>
        </w:r>
      </w:ins>
      <w:ins w:id="160" w:author="Ericsson User" w:date="2024-11-07T17:32:00Z">
        <w:r w:rsidR="00943951" w:rsidRPr="00943951">
          <w:rPr>
            <w:rFonts w:ascii="Times New Roman" w:eastAsia="Yu Mincho" w:hAnsi="Times New Roman"/>
          </w:rPr>
          <w:t xml:space="preserve"> handled by</w:t>
        </w:r>
      </w:ins>
      <w:ins w:id="161" w:author="Ericsson User" w:date="2025-02-06T21:23:00Z">
        <w:r w:rsidR="006C5BF0">
          <w:rPr>
            <w:rFonts w:ascii="Times New Roman" w:eastAsia="Yu Mincho" w:hAnsi="Times New Roman"/>
          </w:rPr>
          <w:t xml:space="preserve"> the</w:t>
        </w:r>
      </w:ins>
      <w:ins w:id="162" w:author="Ericsson User" w:date="2024-11-07T17:32:00Z">
        <w:r w:rsidR="00943951" w:rsidRPr="00943951">
          <w:rPr>
            <w:rFonts w:ascii="Times New Roman" w:eastAsia="Yu Mincho" w:hAnsi="Times New Roman"/>
          </w:rPr>
          <w:t xml:space="preserve"> OAM/management system.</w:t>
        </w:r>
      </w:ins>
    </w:p>
    <w:p w14:paraId="0F4A24D8" w14:textId="2346C341" w:rsidR="00E4627E" w:rsidRDefault="003644F7" w:rsidP="00943951">
      <w:pPr>
        <w:overflowPunct/>
        <w:autoSpaceDE/>
        <w:autoSpaceDN/>
        <w:adjustRightInd/>
        <w:spacing w:after="180"/>
        <w:jc w:val="left"/>
        <w:textAlignment w:val="auto"/>
        <w:rPr>
          <w:ins w:id="163" w:author="Ericsson User" w:date="2024-11-07T17:28:00Z"/>
          <w:rFonts w:ascii="Times New Roman" w:eastAsia="Yu Mincho" w:hAnsi="Times New Roman"/>
        </w:rPr>
      </w:pPr>
      <w:ins w:id="164" w:author="Ericsson User" w:date="2024-11-07T16:58:00Z">
        <w:r w:rsidRPr="00F817A5">
          <w:rPr>
            <w:rFonts w:ascii="Times New Roman" w:eastAsia="Yu Mincho" w:hAnsi="Times New Roman"/>
          </w:rPr>
          <w:t>In case the WAB-gNB’s service authorization status changes from “authorized” to “not authorized”</w:t>
        </w:r>
      </w:ins>
      <w:ins w:id="165" w:author="Ericsson User" w:date="2024-11-07T17:28:00Z">
        <w:r w:rsidR="00E4627E">
          <w:rPr>
            <w:rFonts w:ascii="Times New Roman" w:eastAsia="Yu Mincho" w:hAnsi="Times New Roman"/>
          </w:rPr>
          <w:t>:</w:t>
        </w:r>
      </w:ins>
    </w:p>
    <w:p w14:paraId="58F390D2" w14:textId="4354C9F4" w:rsidR="003644F7" w:rsidRDefault="0074463A" w:rsidP="009731B0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66" w:author="Ericsson User" w:date="2024-11-07T17:28:00Z"/>
          <w:rFonts w:ascii="Times New Roman" w:eastAsia="Yu Mincho" w:hAnsi="Times New Roman"/>
        </w:rPr>
      </w:pPr>
      <w:ins w:id="167" w:author="Ericsson User" w:date="2024-11-07T17:28:00Z">
        <w:r>
          <w:rPr>
            <w:rFonts w:ascii="Times New Roman" w:eastAsia="Yu Mincho" w:hAnsi="Times New Roman"/>
          </w:rPr>
          <w:t>T</w:t>
        </w:r>
      </w:ins>
      <w:ins w:id="168" w:author="Ericsson User" w:date="2024-11-07T16:58:00Z">
        <w:r w:rsidR="003644F7" w:rsidRPr="00943951">
          <w:rPr>
            <w:rFonts w:ascii="Times New Roman" w:eastAsia="Yu Mincho" w:hAnsi="Times New Roman"/>
          </w:rPr>
          <w:t xml:space="preserve">he </w:t>
        </w:r>
      </w:ins>
      <w:ins w:id="169" w:author="Ericsson User" w:date="2024-11-07T17:28:00Z">
        <w:r>
          <w:rPr>
            <w:rFonts w:ascii="Times New Roman" w:eastAsia="Yu Mincho" w:hAnsi="Times New Roman"/>
          </w:rPr>
          <w:t>WAB-</w:t>
        </w:r>
      </w:ins>
      <w:ins w:id="170" w:author="Ericsson User" w:date="2024-11-07T17:29:00Z">
        <w:r w:rsidR="00A9568F">
          <w:rPr>
            <w:rFonts w:ascii="Times New Roman" w:eastAsia="Yu Mincho" w:hAnsi="Times New Roman"/>
          </w:rPr>
          <w:t>gNB attempts to hand over</w:t>
        </w:r>
      </w:ins>
      <w:ins w:id="171" w:author="Ericsson User" w:date="2024-11-07T17:33:00Z">
        <w:r w:rsidR="00421FE0">
          <w:rPr>
            <w:rFonts w:ascii="Times New Roman" w:eastAsia="Yu Mincho" w:hAnsi="Times New Roman"/>
          </w:rPr>
          <w:t>,</w:t>
        </w:r>
      </w:ins>
      <w:ins w:id="172" w:author="Ericsson User" w:date="2024-11-07T17:29:00Z">
        <w:r w:rsidR="00A9568F">
          <w:rPr>
            <w:rFonts w:ascii="Times New Roman" w:eastAsia="Yu Mincho" w:hAnsi="Times New Roman"/>
          </w:rPr>
          <w:t xml:space="preserve"> or releases</w:t>
        </w:r>
      </w:ins>
      <w:ins w:id="173" w:author="Ericsson User" w:date="2024-11-07T17:33:00Z">
        <w:r w:rsidR="00421FE0">
          <w:rPr>
            <w:rFonts w:ascii="Times New Roman" w:eastAsia="Yu Mincho" w:hAnsi="Times New Roman"/>
          </w:rPr>
          <w:t>,</w:t>
        </w:r>
      </w:ins>
      <w:ins w:id="174" w:author="Ericsson User" w:date="2024-11-07T17:29:00Z">
        <w:r w:rsidR="00A9568F">
          <w:rPr>
            <w:rFonts w:ascii="Times New Roman" w:eastAsia="Yu Mincho" w:hAnsi="Times New Roman"/>
          </w:rPr>
          <w:t xml:space="preserve"> the </w:t>
        </w:r>
      </w:ins>
      <w:ins w:id="175" w:author="Ericsson User" w:date="2024-11-07T16:58:00Z">
        <w:r w:rsidR="003644F7" w:rsidRPr="00943951">
          <w:rPr>
            <w:rFonts w:ascii="Times New Roman" w:eastAsia="Yu Mincho" w:hAnsi="Times New Roman"/>
          </w:rPr>
          <w:t>UEs</w:t>
        </w:r>
      </w:ins>
      <w:ins w:id="176" w:author="Ericsson User" w:date="2024-11-07T17:29:00Z">
        <w:r w:rsidR="00326148">
          <w:rPr>
            <w:rFonts w:ascii="Times New Roman" w:eastAsia="Yu Mincho" w:hAnsi="Times New Roman"/>
          </w:rPr>
          <w:t>.</w:t>
        </w:r>
      </w:ins>
    </w:p>
    <w:p w14:paraId="1BBC7AED" w14:textId="77777777" w:rsidR="0074463A" w:rsidRPr="0074463A" w:rsidRDefault="0074463A" w:rsidP="009731B0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77" w:author="Ericsson User" w:date="2024-11-07T17:28:00Z"/>
          <w:rFonts w:ascii="Times New Roman" w:eastAsia="Yu Mincho" w:hAnsi="Times New Roman"/>
        </w:rPr>
      </w:pPr>
      <w:ins w:id="178" w:author="Ericsson User" w:date="2024-11-07T17:28:00Z">
        <w:r w:rsidRPr="0074463A">
          <w:rPr>
            <w:rFonts w:ascii="Times New Roman" w:eastAsia="Yu Mincho" w:hAnsi="Times New Roman"/>
          </w:rPr>
          <w:t>The NG and Xn connections of the WAB-gNB are removed.</w:t>
        </w:r>
      </w:ins>
    </w:p>
    <w:p w14:paraId="229539FA" w14:textId="495FCB75" w:rsidR="00E4627E" w:rsidRDefault="00326148" w:rsidP="009731B0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79" w:author="Ericsson User" w:date="2025-02-06T18:17:00Z"/>
          <w:rFonts w:ascii="Times New Roman" w:eastAsia="Yu Mincho" w:hAnsi="Times New Roman"/>
        </w:rPr>
      </w:pPr>
      <w:ins w:id="180" w:author="Ericsson User" w:date="2024-11-07T17:30:00Z">
        <w:r>
          <w:rPr>
            <w:rFonts w:ascii="Times New Roman" w:eastAsia="Yu Mincho" w:hAnsi="Times New Roman"/>
          </w:rPr>
          <w:t>S</w:t>
        </w:r>
      </w:ins>
      <w:ins w:id="181" w:author="Ericsson User" w:date="2024-11-07T17:28:00Z">
        <w:r w:rsidR="0074463A" w:rsidRPr="0074463A">
          <w:rPr>
            <w:rFonts w:ascii="Times New Roman" w:eastAsia="Yu Mincho" w:hAnsi="Times New Roman"/>
          </w:rPr>
          <w:t>ome or all PDU sessions of the WAB-MT may be released, and the WAB-MT may be de-registered from the network.</w:t>
        </w:r>
      </w:ins>
    </w:p>
    <w:p w14:paraId="0F5B5973" w14:textId="77777777" w:rsidR="00C42740" w:rsidRDefault="00C42740" w:rsidP="00C42740">
      <w:pPr>
        <w:overflowPunct/>
        <w:autoSpaceDE/>
        <w:autoSpaceDN/>
        <w:adjustRightInd/>
        <w:spacing w:after="180"/>
        <w:jc w:val="left"/>
        <w:textAlignment w:val="auto"/>
        <w:rPr>
          <w:ins w:id="182" w:author="Ericsson User" w:date="2025-02-06T18:17:00Z"/>
          <w:rFonts w:ascii="Times New Roman" w:eastAsia="Yu Mincho" w:hAnsi="Times New Roman"/>
        </w:rPr>
      </w:pPr>
    </w:p>
    <w:p w14:paraId="7DFCFD81" w14:textId="18E9B14C" w:rsidR="00C42740" w:rsidRPr="00292759" w:rsidRDefault="00C42740" w:rsidP="00C42740">
      <w:pPr>
        <w:ind w:left="1134" w:hanging="1134"/>
        <w:outlineLvl w:val="1"/>
        <w:rPr>
          <w:ins w:id="183" w:author="Ericsson User" w:date="2025-02-06T18:17:00Z"/>
          <w:sz w:val="32"/>
          <w:szCs w:val="32"/>
        </w:rPr>
      </w:pPr>
      <w:ins w:id="184" w:author="Ericsson User" w:date="2025-02-06T18:17:00Z">
        <w:r w:rsidRPr="00292759">
          <w:rPr>
            <w:sz w:val="32"/>
            <w:szCs w:val="32"/>
          </w:rPr>
          <w:t xml:space="preserve">X.6 </w:t>
        </w:r>
        <w:r w:rsidRPr="00292759">
          <w:rPr>
            <w:sz w:val="32"/>
            <w:szCs w:val="32"/>
          </w:rPr>
          <w:tab/>
        </w:r>
      </w:ins>
      <w:ins w:id="185" w:author="Ericsson User" w:date="2025-02-06T21:18:00Z">
        <w:r w:rsidR="00271D27">
          <w:rPr>
            <w:sz w:val="32"/>
            <w:szCs w:val="32"/>
          </w:rPr>
          <w:t>Avoidance</w:t>
        </w:r>
      </w:ins>
      <w:ins w:id="186" w:author="Ericsson User" w:date="2025-02-06T18:17:00Z">
        <w:r w:rsidRPr="00292759">
          <w:rPr>
            <w:sz w:val="32"/>
            <w:szCs w:val="32"/>
          </w:rPr>
          <w:t xml:space="preserve"> of multihop WAB topology</w:t>
        </w:r>
      </w:ins>
    </w:p>
    <w:p w14:paraId="3440AA5A" w14:textId="77777777" w:rsidR="00EA0AC8" w:rsidRDefault="00271D27" w:rsidP="00C42740">
      <w:pPr>
        <w:overflowPunct/>
        <w:autoSpaceDE/>
        <w:autoSpaceDN/>
        <w:adjustRightInd/>
        <w:spacing w:after="180"/>
        <w:jc w:val="left"/>
        <w:textAlignment w:val="auto"/>
        <w:rPr>
          <w:ins w:id="187" w:author="Ericsson User" w:date="2025-02-06T21:19:00Z"/>
          <w:rFonts w:ascii="Times New Roman" w:eastAsia="SimSun" w:hAnsi="Times New Roman"/>
          <w:lang w:eastAsia="en-US"/>
        </w:rPr>
      </w:pPr>
      <w:ins w:id="188" w:author="Ericsson User" w:date="2025-02-06T21:18:00Z">
        <w:r>
          <w:rPr>
            <w:rFonts w:ascii="Times New Roman" w:eastAsia="SimSun" w:hAnsi="Times New Roman"/>
            <w:lang w:eastAsia="en-US"/>
          </w:rPr>
          <w:t>Avoidance</w:t>
        </w:r>
      </w:ins>
      <w:ins w:id="189" w:author="Ericsson User" w:date="2025-02-06T18:17:00Z">
        <w:r w:rsidR="00C42740" w:rsidRPr="00292759">
          <w:rPr>
            <w:rFonts w:ascii="Times New Roman" w:eastAsia="SimSun" w:hAnsi="Times New Roman"/>
            <w:lang w:eastAsia="en-US"/>
          </w:rPr>
          <w:t xml:space="preserve"> of multihop topology</w:t>
        </w:r>
      </w:ins>
      <w:ins w:id="190" w:author="Ericsson User" w:date="2025-02-06T21:18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91" w:author="Ericsson User" w:date="2025-02-06T21:19:00Z">
        <w:r>
          <w:rPr>
            <w:rFonts w:ascii="Times New Roman" w:eastAsia="SimSun" w:hAnsi="Times New Roman"/>
            <w:lang w:eastAsia="en-US"/>
          </w:rPr>
          <w:t>WAB topology refers to the mechanisms to prevent</w:t>
        </w:r>
      </w:ins>
      <w:ins w:id="192" w:author="Ericsson User" w:date="2025-02-06T18:17:00Z">
        <w:r w:rsidR="00C42740" w:rsidRPr="00292759">
          <w:rPr>
            <w:rFonts w:ascii="Times New Roman" w:eastAsia="SimSun" w:hAnsi="Times New Roman"/>
            <w:lang w:eastAsia="en-US"/>
          </w:rPr>
          <w:t xml:space="preserve"> the WAB-MTs from </w:t>
        </w:r>
      </w:ins>
      <w:ins w:id="193" w:author="Ericsson User" w:date="2025-02-06T21:19:00Z">
        <w:r w:rsidR="0005724B">
          <w:rPr>
            <w:rFonts w:ascii="Times New Roman" w:eastAsia="SimSun" w:hAnsi="Times New Roman"/>
            <w:lang w:eastAsia="en-US"/>
          </w:rPr>
          <w:t>accessing</w:t>
        </w:r>
      </w:ins>
      <w:ins w:id="194" w:author="Ericsson User" w:date="2025-02-06T18:17:00Z">
        <w:r w:rsidR="00C42740" w:rsidRPr="00292759">
          <w:rPr>
            <w:rFonts w:ascii="Times New Roman" w:eastAsia="SimSun" w:hAnsi="Times New Roman"/>
            <w:lang w:eastAsia="en-US"/>
          </w:rPr>
          <w:t xml:space="preserve"> WAB-gNB cells</w:t>
        </w:r>
      </w:ins>
      <w:ins w:id="195" w:author="Ericsson User" w:date="2025-02-06T21:19:00Z">
        <w:r w:rsidR="0005724B">
          <w:rPr>
            <w:rFonts w:ascii="Times New Roman" w:eastAsia="SimSun" w:hAnsi="Times New Roman"/>
            <w:lang w:eastAsia="en-US"/>
          </w:rPr>
          <w:t xml:space="preserve"> and being handed over </w:t>
        </w:r>
        <w:r w:rsidR="00EA0AC8">
          <w:rPr>
            <w:rFonts w:ascii="Times New Roman" w:eastAsia="SimSun" w:hAnsi="Times New Roman"/>
            <w:lang w:eastAsia="en-US"/>
          </w:rPr>
          <w:t>to WAB-gNB(s).</w:t>
        </w:r>
      </w:ins>
    </w:p>
    <w:p w14:paraId="345C7F2B" w14:textId="4F70886F" w:rsidR="00EA0AC8" w:rsidRPr="00EA0AC8" w:rsidRDefault="00EA0AC8" w:rsidP="00EA0AC8">
      <w:pPr>
        <w:overflowPunct/>
        <w:autoSpaceDE/>
        <w:autoSpaceDN/>
        <w:adjustRightInd/>
        <w:spacing w:after="180"/>
        <w:jc w:val="left"/>
        <w:textAlignment w:val="auto"/>
        <w:rPr>
          <w:ins w:id="196" w:author="Ericsson User" w:date="2025-02-06T21:19:00Z"/>
          <w:rFonts w:ascii="Times New Roman" w:eastAsia="SimSun" w:hAnsi="Times New Roman"/>
          <w:lang w:eastAsia="en-US"/>
        </w:rPr>
      </w:pPr>
      <w:ins w:id="197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 xml:space="preserve">Upon Xn-based WAB-MT </w:t>
        </w:r>
        <w:r>
          <w:rPr>
            <w:rFonts w:ascii="Times New Roman" w:eastAsia="SimSun" w:hAnsi="Times New Roman"/>
            <w:lang w:eastAsia="en-US"/>
          </w:rPr>
          <w:t>handover</w:t>
        </w:r>
        <w:r w:rsidRPr="00EA0AC8">
          <w:rPr>
            <w:rFonts w:ascii="Times New Roman" w:eastAsia="SimSun" w:hAnsi="Times New Roman"/>
            <w:lang w:eastAsia="en-US"/>
          </w:rPr>
          <w:t>, the target WAB-gNB reject</w:t>
        </w:r>
      </w:ins>
      <w:ins w:id="198" w:author="Ericsson User" w:date="2025-02-07T07:41:00Z">
        <w:r w:rsidR="00BA762D">
          <w:rPr>
            <w:rFonts w:ascii="Times New Roman" w:eastAsia="SimSun" w:hAnsi="Times New Roman"/>
            <w:lang w:eastAsia="en-US"/>
          </w:rPr>
          <w:t>s</w:t>
        </w:r>
      </w:ins>
      <w:ins w:id="199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 xml:space="preserve"> the PDU session(s) mapped to the WAB-dedicated S-NSSAI(s</w:t>
        </w:r>
      </w:ins>
      <w:ins w:id="200" w:author="Ericsson User" w:date="2025-02-07T07:42:00Z">
        <w:r w:rsidR="00463A92" w:rsidRPr="00EA0AC8">
          <w:rPr>
            <w:rFonts w:ascii="Times New Roman" w:eastAsia="SimSun" w:hAnsi="Times New Roman"/>
            <w:lang w:eastAsia="en-US"/>
          </w:rPr>
          <w:t>) and</w:t>
        </w:r>
      </w:ins>
      <w:ins w:id="201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 xml:space="preserve"> admit</w:t>
        </w:r>
      </w:ins>
      <w:ins w:id="202" w:author="Ericsson User" w:date="2025-02-07T07:42:00Z">
        <w:r w:rsidR="00463A92">
          <w:rPr>
            <w:rFonts w:ascii="Times New Roman" w:eastAsia="SimSun" w:hAnsi="Times New Roman"/>
            <w:lang w:eastAsia="en-US"/>
          </w:rPr>
          <w:t>s</w:t>
        </w:r>
      </w:ins>
      <w:ins w:id="203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 xml:space="preserve"> the PDU sessions whose S-NSSAIs it supports, if any.</w:t>
        </w:r>
      </w:ins>
    </w:p>
    <w:p w14:paraId="39BACE32" w14:textId="2613B0DB" w:rsidR="00C42740" w:rsidRDefault="00EA0AC8" w:rsidP="00EA0AC8">
      <w:pPr>
        <w:overflowPunct/>
        <w:autoSpaceDE/>
        <w:autoSpaceDN/>
        <w:adjustRightInd/>
        <w:spacing w:after="180"/>
        <w:jc w:val="left"/>
        <w:textAlignment w:val="auto"/>
        <w:rPr>
          <w:ins w:id="204" w:author="Ericsson User" w:date="2025-02-06T21:20:00Z"/>
          <w:rFonts w:ascii="Times New Roman" w:eastAsia="SimSun" w:hAnsi="Times New Roman"/>
          <w:lang w:eastAsia="en-US"/>
        </w:rPr>
      </w:pPr>
      <w:ins w:id="205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 xml:space="preserve">Upon NG-based WAB-MT </w:t>
        </w:r>
      </w:ins>
      <w:ins w:id="206" w:author="Ericsson User" w:date="2025-02-06T21:20:00Z">
        <w:r>
          <w:rPr>
            <w:rFonts w:ascii="Times New Roman" w:eastAsia="SimSun" w:hAnsi="Times New Roman"/>
            <w:lang w:eastAsia="en-US"/>
          </w:rPr>
          <w:t>handover</w:t>
        </w:r>
      </w:ins>
      <w:ins w:id="207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>, the target WAB-gNB or the (target) UE’s AMF reject</w:t>
        </w:r>
      </w:ins>
      <w:ins w:id="208" w:author="Ericsson User" w:date="2025-02-07T07:40:00Z">
        <w:r w:rsidR="007854AD">
          <w:rPr>
            <w:rFonts w:ascii="Times New Roman" w:eastAsia="SimSun" w:hAnsi="Times New Roman"/>
            <w:lang w:eastAsia="en-US"/>
          </w:rPr>
          <w:t>s</w:t>
        </w:r>
      </w:ins>
      <w:ins w:id="209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 xml:space="preserve"> the PDU session(s) mapped to the WAB-dedicated S-NSSAI(s</w:t>
        </w:r>
      </w:ins>
      <w:proofErr w:type="gramStart"/>
      <w:ins w:id="210" w:author="Ericsson User" w:date="2025-02-07T07:42:00Z">
        <w:r w:rsidR="00463A92" w:rsidRPr="00EA0AC8">
          <w:rPr>
            <w:rFonts w:ascii="Times New Roman" w:eastAsia="SimSun" w:hAnsi="Times New Roman"/>
            <w:lang w:eastAsia="en-US"/>
          </w:rPr>
          <w:t>), and</w:t>
        </w:r>
      </w:ins>
      <w:proofErr w:type="gramEnd"/>
      <w:ins w:id="211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 xml:space="preserve"> admit</w:t>
        </w:r>
      </w:ins>
      <w:ins w:id="212" w:author="Ericsson User" w:date="2025-02-07T07:42:00Z">
        <w:r w:rsidR="00463A92">
          <w:rPr>
            <w:rFonts w:ascii="Times New Roman" w:eastAsia="SimSun" w:hAnsi="Times New Roman"/>
            <w:lang w:eastAsia="en-US"/>
          </w:rPr>
          <w:t>s</w:t>
        </w:r>
      </w:ins>
      <w:ins w:id="213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 xml:space="preserve"> the PDU sessions whose S-NSSAIs it supports, if any.</w:t>
        </w:r>
      </w:ins>
    </w:p>
    <w:p w14:paraId="5988D191" w14:textId="77777777" w:rsidR="00EA0AC8" w:rsidRDefault="00EA0AC8" w:rsidP="00EA0AC8">
      <w:pPr>
        <w:overflowPunct/>
        <w:autoSpaceDE/>
        <w:autoSpaceDN/>
        <w:adjustRightInd/>
        <w:spacing w:after="180"/>
        <w:jc w:val="left"/>
        <w:textAlignment w:val="auto"/>
        <w:rPr>
          <w:ins w:id="214" w:author="Ericsson User" w:date="2025-02-06T18:17:00Z"/>
          <w:rFonts w:ascii="Times New Roman" w:eastAsia="SimSun" w:hAnsi="Times New Roman"/>
          <w:lang w:eastAsia="en-US"/>
        </w:rPr>
      </w:pPr>
    </w:p>
    <w:p w14:paraId="4E8532CC" w14:textId="5FA22BB1" w:rsidR="00C42740" w:rsidRPr="008E0B16" w:rsidRDefault="00C42740" w:rsidP="00C42740">
      <w:pPr>
        <w:ind w:left="1134" w:hanging="1134"/>
        <w:outlineLvl w:val="1"/>
        <w:rPr>
          <w:ins w:id="215" w:author="Ericsson User" w:date="2025-02-06T18:17:00Z"/>
          <w:sz w:val="32"/>
          <w:szCs w:val="32"/>
        </w:rPr>
      </w:pPr>
      <w:ins w:id="216" w:author="Ericsson User" w:date="2025-02-06T18:17:00Z">
        <w:r w:rsidRPr="008E0B16">
          <w:rPr>
            <w:sz w:val="32"/>
            <w:szCs w:val="32"/>
          </w:rPr>
          <w:t>X.</w:t>
        </w:r>
      </w:ins>
      <w:ins w:id="217" w:author="Ericsson User" w:date="2025-02-06T18:18:00Z">
        <w:r>
          <w:rPr>
            <w:sz w:val="32"/>
            <w:szCs w:val="32"/>
          </w:rPr>
          <w:t>7</w:t>
        </w:r>
      </w:ins>
      <w:ins w:id="218" w:author="Ericsson User" w:date="2025-02-06T18:17:00Z">
        <w:r>
          <w:rPr>
            <w:sz w:val="32"/>
            <w:szCs w:val="32"/>
          </w:rPr>
          <w:t xml:space="preserve"> </w:t>
        </w:r>
        <w:r>
          <w:rPr>
            <w:sz w:val="32"/>
            <w:szCs w:val="32"/>
          </w:rPr>
          <w:tab/>
          <w:t>User Location Information for UEs served by a WAB-gNB</w:t>
        </w:r>
      </w:ins>
    </w:p>
    <w:p w14:paraId="66FAA5C2" w14:textId="77777777" w:rsidR="00C42740" w:rsidRDefault="00C42740" w:rsidP="00C42740">
      <w:pPr>
        <w:overflowPunct/>
        <w:autoSpaceDE/>
        <w:autoSpaceDN/>
        <w:adjustRightInd/>
        <w:spacing w:after="180"/>
        <w:jc w:val="left"/>
        <w:textAlignment w:val="auto"/>
        <w:rPr>
          <w:ins w:id="219" w:author="Ericsson User" w:date="2025-02-06T18:17:00Z"/>
          <w:rFonts w:ascii="Times New Roman" w:eastAsia="SimSun" w:hAnsi="Times New Roman"/>
          <w:lang w:eastAsia="en-US"/>
        </w:rPr>
      </w:pPr>
      <w:ins w:id="220" w:author="Ericsson User" w:date="2025-02-06T18:17:00Z">
        <w:r>
          <w:rPr>
            <w:rFonts w:ascii="Times New Roman" w:eastAsia="SimSun" w:hAnsi="Times New Roman"/>
            <w:lang w:eastAsia="en-US"/>
          </w:rPr>
          <w:t>For the UEs served by a WAB-gNB, in addition to the User Location Information (ULI), the WAB-gNB also provides the WAB ULI, which includes</w:t>
        </w:r>
        <w:r w:rsidRPr="0085231F">
          <w:rPr>
            <w:rFonts w:ascii="Times New Roman" w:eastAsia="SimSun" w:hAnsi="Times New Roman"/>
            <w:lang w:eastAsia="en-US"/>
          </w:rPr>
          <w:t xml:space="preserve"> the TAI</w:t>
        </w:r>
        <w:r>
          <w:rPr>
            <w:rFonts w:ascii="Times New Roman" w:eastAsia="SimSun" w:hAnsi="Times New Roman"/>
            <w:lang w:eastAsia="en-US"/>
          </w:rPr>
          <w:t xml:space="preserve"> and the </w:t>
        </w:r>
        <w:r w:rsidRPr="0085231F">
          <w:rPr>
            <w:rFonts w:ascii="Times New Roman" w:eastAsia="SimSun" w:hAnsi="Times New Roman"/>
            <w:lang w:eastAsia="en-US"/>
          </w:rPr>
          <w:t>NR CGI of the WAB</w:t>
        </w:r>
        <w:r>
          <w:rPr>
            <w:rFonts w:ascii="Times New Roman" w:eastAsia="SimSun" w:hAnsi="Times New Roman"/>
            <w:lang w:eastAsia="en-US"/>
          </w:rPr>
          <w:t>-gNB’s</w:t>
        </w:r>
        <w:r w:rsidRPr="0085231F">
          <w:rPr>
            <w:rFonts w:ascii="Times New Roman" w:eastAsia="SimSun" w:hAnsi="Times New Roman"/>
            <w:lang w:eastAsia="en-US"/>
          </w:rPr>
          <w:t xml:space="preserve"> PLMN</w:t>
        </w:r>
        <w:r>
          <w:rPr>
            <w:rFonts w:ascii="Times New Roman" w:eastAsia="SimSun" w:hAnsi="Times New Roman"/>
            <w:lang w:eastAsia="en-US"/>
          </w:rPr>
          <w:t>/SNPN.</w:t>
        </w:r>
      </w:ins>
    </w:p>
    <w:p w14:paraId="38B5E1AA" w14:textId="77777777" w:rsidR="00C42740" w:rsidRDefault="00C42740" w:rsidP="00C42740">
      <w:pPr>
        <w:overflowPunct/>
        <w:autoSpaceDE/>
        <w:autoSpaceDN/>
        <w:adjustRightInd/>
        <w:spacing w:after="180"/>
        <w:jc w:val="left"/>
        <w:textAlignment w:val="auto"/>
        <w:rPr>
          <w:ins w:id="221" w:author="Ericsson User" w:date="2025-02-06T18:17:00Z"/>
          <w:rFonts w:ascii="Times New Roman" w:eastAsia="SimSun" w:hAnsi="Times New Roman"/>
          <w:lang w:eastAsia="en-US"/>
        </w:rPr>
      </w:pPr>
      <w:ins w:id="222" w:author="Ericsson User" w:date="2025-02-06T18:17:00Z">
        <w:r>
          <w:rPr>
            <w:rFonts w:ascii="Times New Roman" w:eastAsia="SimSun" w:hAnsi="Times New Roman"/>
            <w:lang w:eastAsia="en-US"/>
          </w:rPr>
          <w:t>If the WAB-MT and the WAB-gNB are served by the same PLMN/SNPN, the</w:t>
        </w:r>
        <w:r w:rsidRPr="00433D5F">
          <w:rPr>
            <w:rFonts w:ascii="Times New Roman" w:eastAsia="SimSun" w:hAnsi="Times New Roman"/>
            <w:lang w:eastAsia="en-US"/>
          </w:rPr>
          <w:t xml:space="preserve"> </w:t>
        </w:r>
        <w:r>
          <w:rPr>
            <w:rFonts w:ascii="Times New Roman" w:eastAsia="SimSun" w:hAnsi="Times New Roman"/>
            <w:lang w:eastAsia="en-US"/>
          </w:rPr>
          <w:t>WAB ULI includes the TAI and the NR CGI of the cell serving the WAB-MT.</w:t>
        </w:r>
      </w:ins>
    </w:p>
    <w:p w14:paraId="349EF699" w14:textId="77777777" w:rsidR="00C42740" w:rsidRDefault="00C42740" w:rsidP="00C42740">
      <w:pPr>
        <w:overflowPunct/>
        <w:autoSpaceDE/>
        <w:autoSpaceDN/>
        <w:adjustRightInd/>
        <w:spacing w:after="180"/>
        <w:jc w:val="left"/>
        <w:textAlignment w:val="auto"/>
        <w:rPr>
          <w:ins w:id="223" w:author="Ericsson User" w:date="2025-02-06T18:17:00Z"/>
          <w:rFonts w:ascii="Times New Roman" w:eastAsia="SimSun" w:hAnsi="Times New Roman"/>
          <w:lang w:eastAsia="en-US"/>
        </w:rPr>
      </w:pPr>
      <w:ins w:id="224" w:author="Ericsson User" w:date="2025-02-06T18:17:00Z">
        <w:r>
          <w:rPr>
            <w:rFonts w:ascii="Times New Roman" w:eastAsia="SimSun" w:hAnsi="Times New Roman"/>
            <w:lang w:eastAsia="en-US"/>
          </w:rPr>
          <w:t>If the PLMN/SNPN serving the</w:t>
        </w:r>
        <w:r w:rsidRPr="00126EE9">
          <w:rPr>
            <w:rFonts w:ascii="Times New Roman" w:eastAsia="SimSun" w:hAnsi="Times New Roman"/>
            <w:lang w:eastAsia="en-US"/>
          </w:rPr>
          <w:t xml:space="preserve"> </w:t>
        </w:r>
        <w:r>
          <w:rPr>
            <w:rFonts w:ascii="Times New Roman" w:eastAsia="SimSun" w:hAnsi="Times New Roman"/>
            <w:lang w:eastAsia="en-US"/>
          </w:rPr>
          <w:t>WAB-MT is different from the WAB-gNB’s PLMN/SNPN, the</w:t>
        </w:r>
        <w:r w:rsidRPr="00433D5F">
          <w:rPr>
            <w:rFonts w:ascii="Times New Roman" w:eastAsia="SimSun" w:hAnsi="Times New Roman"/>
            <w:lang w:eastAsia="en-US"/>
          </w:rPr>
          <w:t xml:space="preserve"> </w:t>
        </w:r>
        <w:r>
          <w:rPr>
            <w:rFonts w:ascii="Times New Roman" w:eastAsia="SimSun" w:hAnsi="Times New Roman"/>
            <w:lang w:eastAsia="en-US"/>
          </w:rPr>
          <w:t>WAB-gNB determines the WAB ULI based on the WAB-node’s geo-location.</w:t>
        </w:r>
      </w:ins>
    </w:p>
    <w:p w14:paraId="09B531CC" w14:textId="1C4BE3DC" w:rsidR="00F363B2" w:rsidRPr="00FA0369" w:rsidRDefault="00115A48" w:rsidP="00FA0369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115A48"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sectPr w:rsidR="00F363B2" w:rsidRPr="00FA0369" w:rsidSect="00EA6B48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677F7" w14:textId="77777777" w:rsidR="00F63645" w:rsidRDefault="00F63645">
      <w:pPr>
        <w:spacing w:after="0"/>
      </w:pPr>
      <w:r>
        <w:separator/>
      </w:r>
    </w:p>
  </w:endnote>
  <w:endnote w:type="continuationSeparator" w:id="0">
    <w:p w14:paraId="5B229206" w14:textId="77777777" w:rsidR="00F63645" w:rsidRDefault="00F63645">
      <w:pPr>
        <w:spacing w:after="0"/>
      </w:pPr>
      <w:r>
        <w:continuationSeparator/>
      </w:r>
    </w:p>
  </w:endnote>
  <w:endnote w:type="continuationNotice" w:id="1">
    <w:p w14:paraId="7F2F96AB" w14:textId="77777777" w:rsidR="00F63645" w:rsidRDefault="00F63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C42B0" w14:textId="77777777" w:rsidR="00F63645" w:rsidRDefault="00F63645">
      <w:pPr>
        <w:spacing w:after="0"/>
      </w:pPr>
      <w:r>
        <w:separator/>
      </w:r>
    </w:p>
  </w:footnote>
  <w:footnote w:type="continuationSeparator" w:id="0">
    <w:p w14:paraId="564824A5" w14:textId="77777777" w:rsidR="00F63645" w:rsidRDefault="00F63645">
      <w:pPr>
        <w:spacing w:after="0"/>
      </w:pPr>
      <w:r>
        <w:continuationSeparator/>
      </w:r>
    </w:p>
  </w:footnote>
  <w:footnote w:type="continuationNotice" w:id="1">
    <w:p w14:paraId="6845FC0D" w14:textId="77777777" w:rsidR="00F63645" w:rsidRDefault="00F636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19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23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127530">
    <w:abstractNumId w:val="1"/>
  </w:num>
  <w:num w:numId="2" w16cid:durableId="1720863272">
    <w:abstractNumId w:val="12"/>
  </w:num>
  <w:num w:numId="3" w16cid:durableId="1513836346">
    <w:abstractNumId w:val="17"/>
  </w:num>
  <w:num w:numId="4" w16cid:durableId="907499309">
    <w:abstractNumId w:val="22"/>
  </w:num>
  <w:num w:numId="5" w16cid:durableId="1774595724">
    <w:abstractNumId w:val="3"/>
  </w:num>
  <w:num w:numId="6" w16cid:durableId="1835295543">
    <w:abstractNumId w:val="24"/>
  </w:num>
  <w:num w:numId="7" w16cid:durableId="1066685722">
    <w:abstractNumId w:val="7"/>
  </w:num>
  <w:num w:numId="8" w16cid:durableId="1491941201">
    <w:abstractNumId w:val="19"/>
  </w:num>
  <w:num w:numId="9" w16cid:durableId="1238857670">
    <w:abstractNumId w:val="5"/>
  </w:num>
  <w:num w:numId="10" w16cid:durableId="1656186207">
    <w:abstractNumId w:val="8"/>
  </w:num>
  <w:num w:numId="11" w16cid:durableId="2016031489">
    <w:abstractNumId w:val="20"/>
  </w:num>
  <w:num w:numId="12" w16cid:durableId="2133281057">
    <w:abstractNumId w:val="23"/>
  </w:num>
  <w:num w:numId="13" w16cid:durableId="1134298186">
    <w:abstractNumId w:val="9"/>
  </w:num>
  <w:num w:numId="14" w16cid:durableId="1933122513">
    <w:abstractNumId w:val="14"/>
  </w:num>
  <w:num w:numId="15" w16cid:durableId="1108544682">
    <w:abstractNumId w:val="21"/>
  </w:num>
  <w:num w:numId="16" w16cid:durableId="242372994">
    <w:abstractNumId w:val="16"/>
  </w:num>
  <w:num w:numId="17" w16cid:durableId="799034507">
    <w:abstractNumId w:val="11"/>
  </w:num>
  <w:num w:numId="18" w16cid:durableId="1725442073">
    <w:abstractNumId w:val="4"/>
  </w:num>
  <w:num w:numId="19" w16cid:durableId="470171333">
    <w:abstractNumId w:val="15"/>
  </w:num>
  <w:num w:numId="20" w16cid:durableId="1249271835">
    <w:abstractNumId w:val="2"/>
  </w:num>
  <w:num w:numId="21" w16cid:durableId="1489859883">
    <w:abstractNumId w:val="13"/>
  </w:num>
  <w:num w:numId="22" w16cid:durableId="1006325438">
    <w:abstractNumId w:val="6"/>
  </w:num>
  <w:num w:numId="23" w16cid:durableId="885028853">
    <w:abstractNumId w:val="10"/>
  </w:num>
  <w:num w:numId="24" w16cid:durableId="1601985189">
    <w:abstractNumId w:val="18"/>
  </w:num>
  <w:num w:numId="25" w16cid:durableId="17467618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12A9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843"/>
    <w:rsid w:val="00044EE8"/>
    <w:rsid w:val="00045247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797"/>
    <w:rsid w:val="000562BC"/>
    <w:rsid w:val="00056312"/>
    <w:rsid w:val="0005654B"/>
    <w:rsid w:val="000567D4"/>
    <w:rsid w:val="000568A0"/>
    <w:rsid w:val="000571E7"/>
    <w:rsid w:val="0005724B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FAF"/>
    <w:rsid w:val="00064115"/>
    <w:rsid w:val="000641C6"/>
    <w:rsid w:val="00064BF8"/>
    <w:rsid w:val="00064E37"/>
    <w:rsid w:val="000650E1"/>
    <w:rsid w:val="000654DA"/>
    <w:rsid w:val="000661FC"/>
    <w:rsid w:val="0006673D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E49"/>
    <w:rsid w:val="00074334"/>
    <w:rsid w:val="0007470D"/>
    <w:rsid w:val="000749D7"/>
    <w:rsid w:val="00075274"/>
    <w:rsid w:val="00075D83"/>
    <w:rsid w:val="00075DE6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5F25"/>
    <w:rsid w:val="000861B6"/>
    <w:rsid w:val="00086267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C51"/>
    <w:rsid w:val="000D2F6E"/>
    <w:rsid w:val="000D31C3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3B5"/>
    <w:rsid w:val="000E341E"/>
    <w:rsid w:val="000E379F"/>
    <w:rsid w:val="000E3E3B"/>
    <w:rsid w:val="000E4538"/>
    <w:rsid w:val="000E456F"/>
    <w:rsid w:val="000E4599"/>
    <w:rsid w:val="000E571E"/>
    <w:rsid w:val="000E574D"/>
    <w:rsid w:val="000E5BA7"/>
    <w:rsid w:val="000E5C09"/>
    <w:rsid w:val="000E5DAB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D6E"/>
    <w:rsid w:val="000F2EB1"/>
    <w:rsid w:val="000F3066"/>
    <w:rsid w:val="000F32C4"/>
    <w:rsid w:val="000F3352"/>
    <w:rsid w:val="000F33A2"/>
    <w:rsid w:val="000F3413"/>
    <w:rsid w:val="000F3B11"/>
    <w:rsid w:val="000F3CCA"/>
    <w:rsid w:val="000F3F7A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E63"/>
    <w:rsid w:val="001170B1"/>
    <w:rsid w:val="0011797D"/>
    <w:rsid w:val="00117B1F"/>
    <w:rsid w:val="00117B86"/>
    <w:rsid w:val="0012044F"/>
    <w:rsid w:val="00120470"/>
    <w:rsid w:val="00120771"/>
    <w:rsid w:val="00120884"/>
    <w:rsid w:val="00120908"/>
    <w:rsid w:val="00120941"/>
    <w:rsid w:val="001209C8"/>
    <w:rsid w:val="00120E76"/>
    <w:rsid w:val="00120EB8"/>
    <w:rsid w:val="001212BA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E"/>
    <w:rsid w:val="001458D6"/>
    <w:rsid w:val="00145BFF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A29"/>
    <w:rsid w:val="00176F2B"/>
    <w:rsid w:val="00177152"/>
    <w:rsid w:val="0017770C"/>
    <w:rsid w:val="0017790C"/>
    <w:rsid w:val="0018009E"/>
    <w:rsid w:val="001803E6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9F7"/>
    <w:rsid w:val="00191B47"/>
    <w:rsid w:val="00192E00"/>
    <w:rsid w:val="0019316A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829"/>
    <w:rsid w:val="001B3998"/>
    <w:rsid w:val="001B3CA1"/>
    <w:rsid w:val="001B4253"/>
    <w:rsid w:val="001B4336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AD7"/>
    <w:rsid w:val="001B6AE1"/>
    <w:rsid w:val="001B6F05"/>
    <w:rsid w:val="001B7756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9E2"/>
    <w:rsid w:val="001C107B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4A4"/>
    <w:rsid w:val="001D658D"/>
    <w:rsid w:val="001D6788"/>
    <w:rsid w:val="001D6BDE"/>
    <w:rsid w:val="001D6D3A"/>
    <w:rsid w:val="001D6DB4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4188"/>
    <w:rsid w:val="001E42F9"/>
    <w:rsid w:val="001E43BB"/>
    <w:rsid w:val="001E478C"/>
    <w:rsid w:val="001E557D"/>
    <w:rsid w:val="001E5A56"/>
    <w:rsid w:val="001E5EBC"/>
    <w:rsid w:val="001E6352"/>
    <w:rsid w:val="001E6472"/>
    <w:rsid w:val="001E67E9"/>
    <w:rsid w:val="001E6C8B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61D"/>
    <w:rsid w:val="001F496D"/>
    <w:rsid w:val="001F544F"/>
    <w:rsid w:val="001F5609"/>
    <w:rsid w:val="001F578A"/>
    <w:rsid w:val="001F57FF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B7D"/>
    <w:rsid w:val="00237BA3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B8D"/>
    <w:rsid w:val="00245E4D"/>
    <w:rsid w:val="002466BA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D06"/>
    <w:rsid w:val="00250F30"/>
    <w:rsid w:val="002510FB"/>
    <w:rsid w:val="00251188"/>
    <w:rsid w:val="002515B0"/>
    <w:rsid w:val="00251642"/>
    <w:rsid w:val="00251B6A"/>
    <w:rsid w:val="00251C0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D27"/>
    <w:rsid w:val="00271FFD"/>
    <w:rsid w:val="00272357"/>
    <w:rsid w:val="0027238C"/>
    <w:rsid w:val="0027252C"/>
    <w:rsid w:val="002726B8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759"/>
    <w:rsid w:val="00292B7F"/>
    <w:rsid w:val="00292BA4"/>
    <w:rsid w:val="00293017"/>
    <w:rsid w:val="0029318A"/>
    <w:rsid w:val="0029323D"/>
    <w:rsid w:val="002932F0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5D8"/>
    <w:rsid w:val="002A6A75"/>
    <w:rsid w:val="002A6B12"/>
    <w:rsid w:val="002A6E51"/>
    <w:rsid w:val="002A71E6"/>
    <w:rsid w:val="002A7210"/>
    <w:rsid w:val="002A7A10"/>
    <w:rsid w:val="002B0319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80"/>
    <w:rsid w:val="002D7A94"/>
    <w:rsid w:val="002E002C"/>
    <w:rsid w:val="002E028F"/>
    <w:rsid w:val="002E06D9"/>
    <w:rsid w:val="002E0A62"/>
    <w:rsid w:val="002E13EF"/>
    <w:rsid w:val="002E1420"/>
    <w:rsid w:val="002E142D"/>
    <w:rsid w:val="002E16D0"/>
    <w:rsid w:val="002E1F60"/>
    <w:rsid w:val="002E26F0"/>
    <w:rsid w:val="002E2DC4"/>
    <w:rsid w:val="002E3462"/>
    <w:rsid w:val="002E3C0B"/>
    <w:rsid w:val="002E461A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BA5"/>
    <w:rsid w:val="00305BC0"/>
    <w:rsid w:val="00306139"/>
    <w:rsid w:val="0030645D"/>
    <w:rsid w:val="00306EE0"/>
    <w:rsid w:val="00307300"/>
    <w:rsid w:val="00307752"/>
    <w:rsid w:val="00307D17"/>
    <w:rsid w:val="003103CF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C6F"/>
    <w:rsid w:val="00316803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E2D"/>
    <w:rsid w:val="00326148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E71"/>
    <w:rsid w:val="00331085"/>
    <w:rsid w:val="0033147E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AA8"/>
    <w:rsid w:val="00337BCB"/>
    <w:rsid w:val="00337C89"/>
    <w:rsid w:val="00337F34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29D"/>
    <w:rsid w:val="00345BAB"/>
    <w:rsid w:val="00345DB4"/>
    <w:rsid w:val="00346789"/>
    <w:rsid w:val="0034690B"/>
    <w:rsid w:val="00346AEC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4100"/>
    <w:rsid w:val="003743D3"/>
    <w:rsid w:val="00374628"/>
    <w:rsid w:val="003747A4"/>
    <w:rsid w:val="003750C1"/>
    <w:rsid w:val="0037525E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6F66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36"/>
    <w:rsid w:val="003B4144"/>
    <w:rsid w:val="003B4EC6"/>
    <w:rsid w:val="003B53C4"/>
    <w:rsid w:val="003B580A"/>
    <w:rsid w:val="003B5FEC"/>
    <w:rsid w:val="003B6113"/>
    <w:rsid w:val="003B6161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6000"/>
    <w:rsid w:val="003E645F"/>
    <w:rsid w:val="003E6567"/>
    <w:rsid w:val="003E664F"/>
    <w:rsid w:val="003E67EB"/>
    <w:rsid w:val="003E6943"/>
    <w:rsid w:val="003E6AB3"/>
    <w:rsid w:val="003E6C15"/>
    <w:rsid w:val="003E765A"/>
    <w:rsid w:val="003E77C1"/>
    <w:rsid w:val="003E79C0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07E86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8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F9D"/>
    <w:rsid w:val="00421FE0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B2D"/>
    <w:rsid w:val="00440C6F"/>
    <w:rsid w:val="0044155D"/>
    <w:rsid w:val="00441A15"/>
    <w:rsid w:val="00441D5A"/>
    <w:rsid w:val="00442418"/>
    <w:rsid w:val="004424B7"/>
    <w:rsid w:val="0044252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72C0"/>
    <w:rsid w:val="004578CE"/>
    <w:rsid w:val="00457B22"/>
    <w:rsid w:val="00457E61"/>
    <w:rsid w:val="0046060C"/>
    <w:rsid w:val="00460A37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A92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4BB"/>
    <w:rsid w:val="004675A7"/>
    <w:rsid w:val="0046777D"/>
    <w:rsid w:val="004677AC"/>
    <w:rsid w:val="004678D9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92"/>
    <w:rsid w:val="00493C66"/>
    <w:rsid w:val="00493E5D"/>
    <w:rsid w:val="00494A3B"/>
    <w:rsid w:val="00495209"/>
    <w:rsid w:val="004952E2"/>
    <w:rsid w:val="00495726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6B"/>
    <w:rsid w:val="004A0562"/>
    <w:rsid w:val="004A0D2A"/>
    <w:rsid w:val="004A0F99"/>
    <w:rsid w:val="004A10D9"/>
    <w:rsid w:val="004A13B6"/>
    <w:rsid w:val="004A1537"/>
    <w:rsid w:val="004A15B0"/>
    <w:rsid w:val="004A22DB"/>
    <w:rsid w:val="004A2307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60BA"/>
    <w:rsid w:val="004B6163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B12"/>
    <w:rsid w:val="004C2D39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69D"/>
    <w:rsid w:val="004D583E"/>
    <w:rsid w:val="004D5B3E"/>
    <w:rsid w:val="004D5C50"/>
    <w:rsid w:val="004D5E0D"/>
    <w:rsid w:val="004D6099"/>
    <w:rsid w:val="004D61F7"/>
    <w:rsid w:val="004D6A3E"/>
    <w:rsid w:val="004D6B3A"/>
    <w:rsid w:val="004D7254"/>
    <w:rsid w:val="004D74D2"/>
    <w:rsid w:val="004D75B7"/>
    <w:rsid w:val="004D7B02"/>
    <w:rsid w:val="004E0723"/>
    <w:rsid w:val="004E0789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6503"/>
    <w:rsid w:val="004E66EE"/>
    <w:rsid w:val="004E6709"/>
    <w:rsid w:val="004E6A73"/>
    <w:rsid w:val="004E6BDC"/>
    <w:rsid w:val="004E6DFD"/>
    <w:rsid w:val="004E7445"/>
    <w:rsid w:val="004E78DB"/>
    <w:rsid w:val="004F04DB"/>
    <w:rsid w:val="004F079E"/>
    <w:rsid w:val="004F0867"/>
    <w:rsid w:val="004F0BD7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19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619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4105"/>
    <w:rsid w:val="0055428B"/>
    <w:rsid w:val="0055430D"/>
    <w:rsid w:val="00554679"/>
    <w:rsid w:val="005548D5"/>
    <w:rsid w:val="005549C7"/>
    <w:rsid w:val="00555817"/>
    <w:rsid w:val="00555BBA"/>
    <w:rsid w:val="00556287"/>
    <w:rsid w:val="00556699"/>
    <w:rsid w:val="0055707E"/>
    <w:rsid w:val="00557309"/>
    <w:rsid w:val="00557376"/>
    <w:rsid w:val="005574A5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669"/>
    <w:rsid w:val="0056677C"/>
    <w:rsid w:val="0056697A"/>
    <w:rsid w:val="00566ADD"/>
    <w:rsid w:val="00566C9D"/>
    <w:rsid w:val="00566EBA"/>
    <w:rsid w:val="00567641"/>
    <w:rsid w:val="005676A3"/>
    <w:rsid w:val="005677DC"/>
    <w:rsid w:val="005677E8"/>
    <w:rsid w:val="00567872"/>
    <w:rsid w:val="00570453"/>
    <w:rsid w:val="0057094F"/>
    <w:rsid w:val="00570C84"/>
    <w:rsid w:val="00570DC7"/>
    <w:rsid w:val="00570EF9"/>
    <w:rsid w:val="00570F40"/>
    <w:rsid w:val="005715BB"/>
    <w:rsid w:val="005718C2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61"/>
    <w:rsid w:val="005D74EF"/>
    <w:rsid w:val="005D784E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D0D"/>
    <w:rsid w:val="00602EDD"/>
    <w:rsid w:val="00603B8E"/>
    <w:rsid w:val="006040A1"/>
    <w:rsid w:val="00604738"/>
    <w:rsid w:val="006047A9"/>
    <w:rsid w:val="00604996"/>
    <w:rsid w:val="00605104"/>
    <w:rsid w:val="0060517D"/>
    <w:rsid w:val="006054F0"/>
    <w:rsid w:val="006056B2"/>
    <w:rsid w:val="006058EF"/>
    <w:rsid w:val="00605EA1"/>
    <w:rsid w:val="00606182"/>
    <w:rsid w:val="006061DD"/>
    <w:rsid w:val="00606428"/>
    <w:rsid w:val="006064D7"/>
    <w:rsid w:val="00606519"/>
    <w:rsid w:val="006068E7"/>
    <w:rsid w:val="00606AFF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449"/>
    <w:rsid w:val="006275E6"/>
    <w:rsid w:val="00627F50"/>
    <w:rsid w:val="006303C2"/>
    <w:rsid w:val="006304C7"/>
    <w:rsid w:val="00630A6C"/>
    <w:rsid w:val="00630F86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EEB"/>
    <w:rsid w:val="0063715F"/>
    <w:rsid w:val="0063739C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E9"/>
    <w:rsid w:val="00672C38"/>
    <w:rsid w:val="00673265"/>
    <w:rsid w:val="006732B9"/>
    <w:rsid w:val="006734CB"/>
    <w:rsid w:val="0067389A"/>
    <w:rsid w:val="00673912"/>
    <w:rsid w:val="00673DFC"/>
    <w:rsid w:val="00673F48"/>
    <w:rsid w:val="00674575"/>
    <w:rsid w:val="00674711"/>
    <w:rsid w:val="00674AE9"/>
    <w:rsid w:val="00674F61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ADB"/>
    <w:rsid w:val="00685BD4"/>
    <w:rsid w:val="0068608C"/>
    <w:rsid w:val="00686B8F"/>
    <w:rsid w:val="00686E9D"/>
    <w:rsid w:val="00687004"/>
    <w:rsid w:val="0068711E"/>
    <w:rsid w:val="0068713B"/>
    <w:rsid w:val="0068722F"/>
    <w:rsid w:val="006873F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5465"/>
    <w:rsid w:val="006C54D5"/>
    <w:rsid w:val="006C571E"/>
    <w:rsid w:val="006C5AF8"/>
    <w:rsid w:val="006C5BF0"/>
    <w:rsid w:val="006C5D81"/>
    <w:rsid w:val="006C5EEB"/>
    <w:rsid w:val="006C5F9B"/>
    <w:rsid w:val="006C60AA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2BB7"/>
    <w:rsid w:val="006E3286"/>
    <w:rsid w:val="006E3FC1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A37"/>
    <w:rsid w:val="006F0DFB"/>
    <w:rsid w:val="006F0FD0"/>
    <w:rsid w:val="006F18C3"/>
    <w:rsid w:val="006F19C1"/>
    <w:rsid w:val="006F22EF"/>
    <w:rsid w:val="006F261A"/>
    <w:rsid w:val="006F28E9"/>
    <w:rsid w:val="006F3212"/>
    <w:rsid w:val="006F36E8"/>
    <w:rsid w:val="006F3C4E"/>
    <w:rsid w:val="006F3CAA"/>
    <w:rsid w:val="006F3D17"/>
    <w:rsid w:val="006F3D67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4ED"/>
    <w:rsid w:val="007038EE"/>
    <w:rsid w:val="0070394C"/>
    <w:rsid w:val="00703A9D"/>
    <w:rsid w:val="00703C09"/>
    <w:rsid w:val="00703F82"/>
    <w:rsid w:val="0070471C"/>
    <w:rsid w:val="0070483A"/>
    <w:rsid w:val="00704942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E96"/>
    <w:rsid w:val="00716ED3"/>
    <w:rsid w:val="00717115"/>
    <w:rsid w:val="00717550"/>
    <w:rsid w:val="00717944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639A"/>
    <w:rsid w:val="0072701A"/>
    <w:rsid w:val="00727062"/>
    <w:rsid w:val="00727206"/>
    <w:rsid w:val="007272A2"/>
    <w:rsid w:val="00727B44"/>
    <w:rsid w:val="00727E0D"/>
    <w:rsid w:val="007308B8"/>
    <w:rsid w:val="00730C84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84"/>
    <w:rsid w:val="00734196"/>
    <w:rsid w:val="007342C5"/>
    <w:rsid w:val="0073433B"/>
    <w:rsid w:val="0073434F"/>
    <w:rsid w:val="007345E4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4E"/>
    <w:rsid w:val="0074593E"/>
    <w:rsid w:val="007459E1"/>
    <w:rsid w:val="00745AFF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64"/>
    <w:rsid w:val="00780BC0"/>
    <w:rsid w:val="0078117F"/>
    <w:rsid w:val="007814A5"/>
    <w:rsid w:val="00781577"/>
    <w:rsid w:val="00781A28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4AD"/>
    <w:rsid w:val="0078571F"/>
    <w:rsid w:val="007859FF"/>
    <w:rsid w:val="007860A7"/>
    <w:rsid w:val="00786CB0"/>
    <w:rsid w:val="00786D36"/>
    <w:rsid w:val="00786EF3"/>
    <w:rsid w:val="007870E5"/>
    <w:rsid w:val="0078710E"/>
    <w:rsid w:val="007875EE"/>
    <w:rsid w:val="00787618"/>
    <w:rsid w:val="00790BF8"/>
    <w:rsid w:val="00790E94"/>
    <w:rsid w:val="007910C0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DCF"/>
    <w:rsid w:val="007B5FB5"/>
    <w:rsid w:val="007B62D8"/>
    <w:rsid w:val="007B67EB"/>
    <w:rsid w:val="007B68B9"/>
    <w:rsid w:val="007B69A9"/>
    <w:rsid w:val="007B6C51"/>
    <w:rsid w:val="007B7ACB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318F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41D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98A"/>
    <w:rsid w:val="00813ADA"/>
    <w:rsid w:val="00813D5D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40F7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E34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836"/>
    <w:rsid w:val="00883882"/>
    <w:rsid w:val="00883F56"/>
    <w:rsid w:val="00883FF2"/>
    <w:rsid w:val="00884D8E"/>
    <w:rsid w:val="00884E59"/>
    <w:rsid w:val="00885A0F"/>
    <w:rsid w:val="00885ADB"/>
    <w:rsid w:val="008863B3"/>
    <w:rsid w:val="008863F9"/>
    <w:rsid w:val="00886806"/>
    <w:rsid w:val="00886C5F"/>
    <w:rsid w:val="008872E8"/>
    <w:rsid w:val="00887B2C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8D"/>
    <w:rsid w:val="008935FD"/>
    <w:rsid w:val="0089365D"/>
    <w:rsid w:val="00893CCC"/>
    <w:rsid w:val="00893D4A"/>
    <w:rsid w:val="00893E33"/>
    <w:rsid w:val="00893E4B"/>
    <w:rsid w:val="00894360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E1C"/>
    <w:rsid w:val="008C747F"/>
    <w:rsid w:val="008C76B9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3062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197"/>
    <w:rsid w:val="008E6261"/>
    <w:rsid w:val="008E62B1"/>
    <w:rsid w:val="008E6717"/>
    <w:rsid w:val="008E68A2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E7A"/>
    <w:rsid w:val="008F3DD9"/>
    <w:rsid w:val="008F44D8"/>
    <w:rsid w:val="008F455C"/>
    <w:rsid w:val="008F4822"/>
    <w:rsid w:val="008F4D87"/>
    <w:rsid w:val="008F4EEB"/>
    <w:rsid w:val="008F5047"/>
    <w:rsid w:val="008F5135"/>
    <w:rsid w:val="008F5420"/>
    <w:rsid w:val="008F5491"/>
    <w:rsid w:val="008F56AF"/>
    <w:rsid w:val="008F58B4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BC6"/>
    <w:rsid w:val="0091356A"/>
    <w:rsid w:val="0091402F"/>
    <w:rsid w:val="009140A6"/>
    <w:rsid w:val="00914291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EF1"/>
    <w:rsid w:val="00957357"/>
    <w:rsid w:val="00957BD8"/>
    <w:rsid w:val="00957E2C"/>
    <w:rsid w:val="00957E3A"/>
    <w:rsid w:val="00957EC4"/>
    <w:rsid w:val="00957F5F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16B9"/>
    <w:rsid w:val="00981C09"/>
    <w:rsid w:val="00981C2C"/>
    <w:rsid w:val="0098213C"/>
    <w:rsid w:val="009823E6"/>
    <w:rsid w:val="00982AE3"/>
    <w:rsid w:val="00982B8A"/>
    <w:rsid w:val="00982EEF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771"/>
    <w:rsid w:val="009A48E8"/>
    <w:rsid w:val="009A4ABB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4E5"/>
    <w:rsid w:val="009B76FB"/>
    <w:rsid w:val="009B783C"/>
    <w:rsid w:val="009B79FD"/>
    <w:rsid w:val="009B7C3D"/>
    <w:rsid w:val="009C0420"/>
    <w:rsid w:val="009C15D2"/>
    <w:rsid w:val="009C16B1"/>
    <w:rsid w:val="009C20EB"/>
    <w:rsid w:val="009C24A8"/>
    <w:rsid w:val="009C26B3"/>
    <w:rsid w:val="009C2E0F"/>
    <w:rsid w:val="009C2E7C"/>
    <w:rsid w:val="009C30C7"/>
    <w:rsid w:val="009C3452"/>
    <w:rsid w:val="009C357A"/>
    <w:rsid w:val="009C3872"/>
    <w:rsid w:val="009C3E12"/>
    <w:rsid w:val="009C401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3EE6"/>
    <w:rsid w:val="00A04021"/>
    <w:rsid w:val="00A041C8"/>
    <w:rsid w:val="00A04347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2F4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868"/>
    <w:rsid w:val="00A21CAB"/>
    <w:rsid w:val="00A21EC1"/>
    <w:rsid w:val="00A21FD0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DFA"/>
    <w:rsid w:val="00A41E84"/>
    <w:rsid w:val="00A41E91"/>
    <w:rsid w:val="00A4224F"/>
    <w:rsid w:val="00A425A5"/>
    <w:rsid w:val="00A42A09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88D"/>
    <w:rsid w:val="00A619AC"/>
    <w:rsid w:val="00A61A7E"/>
    <w:rsid w:val="00A6206E"/>
    <w:rsid w:val="00A622DE"/>
    <w:rsid w:val="00A627DB"/>
    <w:rsid w:val="00A62995"/>
    <w:rsid w:val="00A62A59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739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B0"/>
    <w:rsid w:val="00AA30F2"/>
    <w:rsid w:val="00AA33AE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6D5"/>
    <w:rsid w:val="00AC2C52"/>
    <w:rsid w:val="00AC31CE"/>
    <w:rsid w:val="00AC36F2"/>
    <w:rsid w:val="00AC3718"/>
    <w:rsid w:val="00AC4001"/>
    <w:rsid w:val="00AC4603"/>
    <w:rsid w:val="00AC4CDF"/>
    <w:rsid w:val="00AC4E4B"/>
    <w:rsid w:val="00AC5239"/>
    <w:rsid w:val="00AC5311"/>
    <w:rsid w:val="00AC5CC3"/>
    <w:rsid w:val="00AC5D6C"/>
    <w:rsid w:val="00AC5E32"/>
    <w:rsid w:val="00AC6141"/>
    <w:rsid w:val="00AC6680"/>
    <w:rsid w:val="00AC6691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40CE"/>
    <w:rsid w:val="00AD4D5A"/>
    <w:rsid w:val="00AD4E4F"/>
    <w:rsid w:val="00AD54B7"/>
    <w:rsid w:val="00AD5726"/>
    <w:rsid w:val="00AD5988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C02"/>
    <w:rsid w:val="00B37099"/>
    <w:rsid w:val="00B3722C"/>
    <w:rsid w:val="00B3728A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F11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FBC"/>
    <w:rsid w:val="00BA708C"/>
    <w:rsid w:val="00BA759B"/>
    <w:rsid w:val="00BA75EE"/>
    <w:rsid w:val="00BA762D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6297"/>
    <w:rsid w:val="00BC644F"/>
    <w:rsid w:val="00BC67EC"/>
    <w:rsid w:val="00BC6AAA"/>
    <w:rsid w:val="00BC70A7"/>
    <w:rsid w:val="00BC7101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1284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CA"/>
    <w:rsid w:val="00C068ED"/>
    <w:rsid w:val="00C06AAB"/>
    <w:rsid w:val="00C06D56"/>
    <w:rsid w:val="00C06F26"/>
    <w:rsid w:val="00C06F87"/>
    <w:rsid w:val="00C06FE6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28F"/>
    <w:rsid w:val="00C2655A"/>
    <w:rsid w:val="00C265E0"/>
    <w:rsid w:val="00C266A6"/>
    <w:rsid w:val="00C2678D"/>
    <w:rsid w:val="00C2696C"/>
    <w:rsid w:val="00C26AA8"/>
    <w:rsid w:val="00C26FCA"/>
    <w:rsid w:val="00C27002"/>
    <w:rsid w:val="00C2770C"/>
    <w:rsid w:val="00C277E4"/>
    <w:rsid w:val="00C2785E"/>
    <w:rsid w:val="00C30070"/>
    <w:rsid w:val="00C3011E"/>
    <w:rsid w:val="00C3034C"/>
    <w:rsid w:val="00C30C8B"/>
    <w:rsid w:val="00C30D97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5C3B"/>
    <w:rsid w:val="00C361D8"/>
    <w:rsid w:val="00C362BD"/>
    <w:rsid w:val="00C36441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740"/>
    <w:rsid w:val="00C42A67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A31"/>
    <w:rsid w:val="00C52D38"/>
    <w:rsid w:val="00C5304E"/>
    <w:rsid w:val="00C5322B"/>
    <w:rsid w:val="00C53597"/>
    <w:rsid w:val="00C542C2"/>
    <w:rsid w:val="00C5444F"/>
    <w:rsid w:val="00C54454"/>
    <w:rsid w:val="00C54E7E"/>
    <w:rsid w:val="00C54EB9"/>
    <w:rsid w:val="00C552F1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1231"/>
    <w:rsid w:val="00CB14E0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C0205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5C0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875"/>
    <w:rsid w:val="00CE2C0A"/>
    <w:rsid w:val="00CE2C51"/>
    <w:rsid w:val="00CE2E62"/>
    <w:rsid w:val="00CE3285"/>
    <w:rsid w:val="00CE39A9"/>
    <w:rsid w:val="00CE39AA"/>
    <w:rsid w:val="00CE3EA4"/>
    <w:rsid w:val="00CE3FB5"/>
    <w:rsid w:val="00CE3FE1"/>
    <w:rsid w:val="00CE4010"/>
    <w:rsid w:val="00CE43E9"/>
    <w:rsid w:val="00CE44FD"/>
    <w:rsid w:val="00CE4EEC"/>
    <w:rsid w:val="00CE4F3B"/>
    <w:rsid w:val="00CE5885"/>
    <w:rsid w:val="00CE593C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7D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3303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5E9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D7"/>
    <w:rsid w:val="00D55EEB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781"/>
    <w:rsid w:val="00D617E8"/>
    <w:rsid w:val="00D61D05"/>
    <w:rsid w:val="00D61FD8"/>
    <w:rsid w:val="00D622AB"/>
    <w:rsid w:val="00D625BC"/>
    <w:rsid w:val="00D627CB"/>
    <w:rsid w:val="00D62D63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589"/>
    <w:rsid w:val="00D737E2"/>
    <w:rsid w:val="00D73F0E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A4B"/>
    <w:rsid w:val="00D91D0F"/>
    <w:rsid w:val="00D91F11"/>
    <w:rsid w:val="00D91FA1"/>
    <w:rsid w:val="00D922CA"/>
    <w:rsid w:val="00D92565"/>
    <w:rsid w:val="00D92B11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7213"/>
    <w:rsid w:val="00D974EB"/>
    <w:rsid w:val="00D9777C"/>
    <w:rsid w:val="00D97883"/>
    <w:rsid w:val="00DA0008"/>
    <w:rsid w:val="00DA011C"/>
    <w:rsid w:val="00DA017F"/>
    <w:rsid w:val="00DA0554"/>
    <w:rsid w:val="00DA05B9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CB1"/>
    <w:rsid w:val="00DB3E67"/>
    <w:rsid w:val="00DB40F3"/>
    <w:rsid w:val="00DB415D"/>
    <w:rsid w:val="00DB4180"/>
    <w:rsid w:val="00DB422B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22C"/>
    <w:rsid w:val="00DC327F"/>
    <w:rsid w:val="00DC39DE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6A9"/>
    <w:rsid w:val="00DF2E82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0CB2"/>
    <w:rsid w:val="00E019FE"/>
    <w:rsid w:val="00E01D3E"/>
    <w:rsid w:val="00E01D82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292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60E"/>
    <w:rsid w:val="00E23AC3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545"/>
    <w:rsid w:val="00E26940"/>
    <w:rsid w:val="00E26DF9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2B8"/>
    <w:rsid w:val="00E748D2"/>
    <w:rsid w:val="00E74E9B"/>
    <w:rsid w:val="00E75697"/>
    <w:rsid w:val="00E75741"/>
    <w:rsid w:val="00E7599E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65"/>
    <w:rsid w:val="00E80BB3"/>
    <w:rsid w:val="00E80C0C"/>
    <w:rsid w:val="00E80E6F"/>
    <w:rsid w:val="00E80FDB"/>
    <w:rsid w:val="00E810AB"/>
    <w:rsid w:val="00E81253"/>
    <w:rsid w:val="00E81ACD"/>
    <w:rsid w:val="00E81C67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8"/>
    <w:rsid w:val="00EA0ACC"/>
    <w:rsid w:val="00EA0B6A"/>
    <w:rsid w:val="00EA0DCA"/>
    <w:rsid w:val="00EA0E8E"/>
    <w:rsid w:val="00EA12F7"/>
    <w:rsid w:val="00EA1ACE"/>
    <w:rsid w:val="00EA1B0C"/>
    <w:rsid w:val="00EA1FD6"/>
    <w:rsid w:val="00EA23D2"/>
    <w:rsid w:val="00EA2615"/>
    <w:rsid w:val="00EA2814"/>
    <w:rsid w:val="00EA2A52"/>
    <w:rsid w:val="00EA2A98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64"/>
    <w:rsid w:val="00ED4CBC"/>
    <w:rsid w:val="00ED505E"/>
    <w:rsid w:val="00ED508C"/>
    <w:rsid w:val="00ED5442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0EBE"/>
    <w:rsid w:val="00EF11E5"/>
    <w:rsid w:val="00EF12CA"/>
    <w:rsid w:val="00EF17FD"/>
    <w:rsid w:val="00EF190C"/>
    <w:rsid w:val="00EF1D5E"/>
    <w:rsid w:val="00EF2669"/>
    <w:rsid w:val="00EF336E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899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5ED"/>
    <w:rsid w:val="00F359C8"/>
    <w:rsid w:val="00F35CA1"/>
    <w:rsid w:val="00F35E57"/>
    <w:rsid w:val="00F36184"/>
    <w:rsid w:val="00F36268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78"/>
    <w:rsid w:val="00F43A53"/>
    <w:rsid w:val="00F43C56"/>
    <w:rsid w:val="00F43D0E"/>
    <w:rsid w:val="00F43E61"/>
    <w:rsid w:val="00F44389"/>
    <w:rsid w:val="00F4473B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45"/>
    <w:rsid w:val="00F63802"/>
    <w:rsid w:val="00F64BFF"/>
    <w:rsid w:val="00F64D5D"/>
    <w:rsid w:val="00F64E92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D6"/>
    <w:rsid w:val="00F96641"/>
    <w:rsid w:val="00F973FB"/>
    <w:rsid w:val="00F97490"/>
    <w:rsid w:val="00F97C56"/>
    <w:rsid w:val="00FA02BE"/>
    <w:rsid w:val="00FA0369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533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266"/>
    <w:rsid w:val="00FC06B1"/>
    <w:rsid w:val="00FC0E49"/>
    <w:rsid w:val="00FC0F20"/>
    <w:rsid w:val="00FC14AC"/>
    <w:rsid w:val="00FC1768"/>
    <w:rsid w:val="00FC210D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42D"/>
    <w:rsid w:val="00FE2C83"/>
    <w:rsid w:val="00FE3177"/>
    <w:rsid w:val="00FE3658"/>
    <w:rsid w:val="00FE37CA"/>
    <w:rsid w:val="00FE38A8"/>
    <w:rsid w:val="00FE4801"/>
    <w:rsid w:val="00FE5045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E7A78"/>
    <w:rsid w:val="00FF0056"/>
    <w:rsid w:val="00FF00FF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776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DAE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689F584B-099D-4760-AC19-2EA59497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SE" w:eastAsia="en-SE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5NUHHDQN7SK2-1476151046-569619</_dlc_DocId>
    <_dlc_DocIdUrl xmlns="f166a696-7b5b-4ccd-9f0c-ffde0cceec81">
      <Url>https://ericsson.sharepoint.com/sites/star/_layouts/15/DocIdRedir.aspx?ID=5NUHHDQN7SK2-1476151046-569619</Url>
      <Description>5NUHHDQN7SK2-1476151046-569619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8062</TotalTime>
  <Pages>3</Pages>
  <Words>1017</Words>
  <Characters>5800</Characters>
  <Application>Microsoft Office Word</Application>
  <DocSecurity>0</DocSecurity>
  <Lines>48</Lines>
  <Paragraphs>13</Paragraphs>
  <ScaleCrop>false</ScaleCrop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5456</cp:revision>
  <dcterms:created xsi:type="dcterms:W3CDTF">2022-08-08T16:25:00Z</dcterms:created>
  <dcterms:modified xsi:type="dcterms:W3CDTF">2025-02-07T06:44:00Z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6ecc9c4c-bedd-4f29-a41c-5d19b293b39d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